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2B81" w:rsidRDefault="0081402F">
      <w:pPr>
        <w:tabs>
          <w:tab w:val="right" w:pos="9630"/>
        </w:tabs>
        <w:snapToGrid w:val="0"/>
        <w:spacing w:after="0"/>
        <w:jc w:val="both"/>
        <w:rPr>
          <w:rFonts w:ascii="Times New Roman" w:hAnsi="Times New Roman"/>
        </w:rPr>
      </w:pPr>
      <w:bookmarkStart w:id="0" w:name="OLE_LINK24"/>
      <w:bookmarkStart w:id="1" w:name="OLE_LINK33"/>
      <w:bookmarkStart w:id="2" w:name="OLE_LINK13"/>
      <w:bookmarkStart w:id="3" w:name="OLE_LINK12"/>
      <w:bookmarkStart w:id="4" w:name="OLE_LINK34"/>
      <w:r>
        <w:rPr>
          <w:rFonts w:ascii="Times New Roman" w:hAnsi="Times New Roman"/>
          <w:b/>
        </w:rPr>
        <w:t xml:space="preserve">3GPP TSG RAN WG1 #116                                                  </w:t>
      </w:r>
      <w:r>
        <w:rPr>
          <w:rFonts w:ascii="Times New Roman" w:hAnsi="Times New Roman" w:hint="eastAsia"/>
          <w:b/>
        </w:rPr>
        <w:t xml:space="preserve">          </w:t>
      </w:r>
      <w:r>
        <w:rPr>
          <w:rFonts w:ascii="Times New Roman" w:hAnsi="Times New Roman"/>
          <w:b/>
        </w:rPr>
        <w:t>R1-24</w:t>
      </w:r>
      <w:r w:rsidR="00160B5A">
        <w:rPr>
          <w:rFonts w:ascii="Times New Roman" w:hAnsi="Times New Roman"/>
          <w:b/>
        </w:rPr>
        <w:t>01072</w:t>
      </w:r>
    </w:p>
    <w:p w:rsidR="00F82B81" w:rsidRDefault="0081402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MS Mincho" w:hAnsi="Times New Roman"/>
          <w:b/>
          <w:bCs/>
          <w:lang w:bidi="ar"/>
        </w:rPr>
        <w:t>Athens, Greece, February 26</w:t>
      </w:r>
      <w:r>
        <w:rPr>
          <w:rFonts w:ascii="Times New Roman" w:eastAsia="MS Mincho" w:hAnsi="Times New Roman"/>
          <w:b/>
          <w:bCs/>
          <w:vertAlign w:val="superscript"/>
          <w:lang w:bidi="ar"/>
        </w:rPr>
        <w:t>th</w:t>
      </w:r>
      <w:r>
        <w:rPr>
          <w:rFonts w:ascii="Times New Roman" w:eastAsia="MS Mincho" w:hAnsi="Times New Roman"/>
          <w:b/>
          <w:bCs/>
          <w:lang w:bidi="ar"/>
        </w:rPr>
        <w:t xml:space="preserve"> – March 1</w:t>
      </w:r>
      <w:r>
        <w:rPr>
          <w:rFonts w:ascii="Times New Roman" w:eastAsia="MS Mincho" w:hAnsi="Times New Roman"/>
          <w:b/>
          <w:bCs/>
          <w:vertAlign w:val="superscript"/>
          <w:lang w:bidi="ar"/>
        </w:rPr>
        <w:t>st</w:t>
      </w:r>
      <w:r>
        <w:rPr>
          <w:rFonts w:ascii="Times New Roman" w:eastAsia="MS Mincho" w:hAnsi="Times New Roman"/>
          <w:b/>
          <w:bCs/>
          <w:lang w:bidi="ar"/>
        </w:rPr>
        <w:t>, 2024</w:t>
      </w:r>
    </w:p>
    <w:p w:rsidR="00F82B81" w:rsidRDefault="00F82B81">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F82B81" w:rsidRDefault="0081402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rsidR="00F82B81" w:rsidRDefault="0081402F">
      <w:pPr>
        <w:tabs>
          <w:tab w:val="center" w:pos="4536"/>
          <w:tab w:val="right" w:pos="8280"/>
          <w:tab w:val="right" w:pos="9639"/>
        </w:tabs>
        <w:snapToGrid w:val="0"/>
        <w:spacing w:after="0" w:line="240" w:lineRule="auto"/>
        <w:ind w:left="1988" w:right="2" w:hangingChars="900" w:hanging="1988"/>
        <w:jc w:val="both"/>
        <w:rPr>
          <w:rFonts w:ascii="Times New Roman" w:hAnsi="Times New Roman"/>
          <w:b/>
        </w:rPr>
      </w:pPr>
      <w:r>
        <w:rPr>
          <w:rFonts w:ascii="Times New Roman" w:eastAsia="宋体" w:hAnsi="Times New Roman"/>
          <w:b/>
        </w:rPr>
        <w:t xml:space="preserve">Title:        </w:t>
      </w:r>
      <w:r>
        <w:rPr>
          <w:rFonts w:ascii="Times New Roman" w:eastAsia="宋体" w:hAnsi="Times New Roman" w:hint="eastAsia"/>
          <w:b/>
        </w:rPr>
        <w:t xml:space="preserve">    </w:t>
      </w:r>
      <w:r>
        <w:rPr>
          <w:rFonts w:ascii="Times New Roman" w:hAnsi="Times New Roman"/>
          <w:b/>
        </w:rPr>
        <w:t xml:space="preserve">Discussion on timeline </w:t>
      </w:r>
      <w:r w:rsidR="00932ABD">
        <w:rPr>
          <w:rFonts w:ascii="Times New Roman" w:hAnsi="Times New Roman"/>
          <w:b/>
        </w:rPr>
        <w:t xml:space="preserve">for positioning </w:t>
      </w:r>
      <w:r>
        <w:rPr>
          <w:rFonts w:ascii="Times New Roman" w:hAnsi="Times New Roman"/>
          <w:b/>
        </w:rPr>
        <w:t>SRS transmission in RRC_INACTIVE mode</w:t>
      </w:r>
      <w:r>
        <w:rPr>
          <w:rFonts w:ascii="Times New Roman" w:hAnsi="Times New Roman" w:hint="eastAsia"/>
          <w:b/>
        </w:rPr>
        <w:t xml:space="preserve"> </w:t>
      </w:r>
    </w:p>
    <w:bookmarkEnd w:id="0"/>
    <w:p w:rsidR="00F82B81" w:rsidRDefault="0081402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Agenda item:     7.2</w:t>
      </w:r>
    </w:p>
    <w:bookmarkEnd w:id="1"/>
    <w:bookmarkEnd w:id="2"/>
    <w:bookmarkEnd w:id="3"/>
    <w:bookmarkEnd w:id="4"/>
    <w:p w:rsidR="00F82B81" w:rsidRDefault="0081402F">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rsidR="00F82B81" w:rsidRDefault="0081402F">
      <w:pPr>
        <w:pStyle w:val="1"/>
        <w:snapToGrid w:val="0"/>
        <w:spacing w:before="120" w:afterLines="50" w:after="180"/>
        <w:ind w:left="431" w:hanging="431"/>
        <w:jc w:val="both"/>
        <w:rPr>
          <w:rFonts w:ascii="Times New Roman" w:hAnsi="Times New Roman"/>
          <w:sz w:val="28"/>
          <w:lang w:val="en-US"/>
        </w:rPr>
      </w:pPr>
      <w:bookmarkStart w:id="5" w:name="OLE_LINK1"/>
      <w:r>
        <w:rPr>
          <w:rFonts w:ascii="Times New Roman" w:hAnsi="Times New Roman" w:hint="eastAsia"/>
          <w:sz w:val="28"/>
          <w:lang w:val="en-US"/>
        </w:rPr>
        <w:t xml:space="preserve">Introduction </w:t>
      </w:r>
    </w:p>
    <w:p w:rsidR="00F82B81" w:rsidRDefault="0081402F">
      <w:pPr>
        <w:adjustRightInd w:val="0"/>
        <w:snapToGrid w:val="0"/>
        <w:spacing w:beforeLines="50" w:before="180" w:afterLines="50" w:after="180" w:line="240" w:lineRule="auto"/>
        <w:jc w:val="both"/>
        <w:rPr>
          <w:rFonts w:ascii="Times New Roman" w:eastAsia="MS Mincho" w:hAnsi="Times New Roman"/>
          <w:sz w:val="20"/>
          <w:szCs w:val="20"/>
          <w:lang w:val="en-GB" w:eastAsia="en-US"/>
        </w:rPr>
      </w:pPr>
      <w:r>
        <w:rPr>
          <w:rFonts w:ascii="Times New Roman" w:hAnsi="Times New Roman"/>
          <w:iCs/>
          <w:sz w:val="20"/>
          <w:szCs w:val="20"/>
        </w:rPr>
        <w:t xml:space="preserve">In the current specification, </w:t>
      </w:r>
      <w:r>
        <w:rPr>
          <w:rFonts w:ascii="Times New Roman" w:eastAsia="MS Mincho" w:hAnsi="Times New Roman"/>
          <w:sz w:val="20"/>
          <w:szCs w:val="20"/>
          <w:lang w:val="en-GB" w:eastAsia="en-US"/>
        </w:rPr>
        <w:t>if an SRS symbol for positioning outside the initial BWP in RRC_INACTIVE mode including the switching time, collides in time domain with other signals or channels on the same carrier, the colliding SRS symbol for positioning is dropped. However, the timeline for determination of collision between SRS and other signals or channels was not defined.</w:t>
      </w:r>
    </w:p>
    <w:p w:rsidR="00F82B81" w:rsidRDefault="0081402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w:t>
      </w:r>
      <w:r>
        <w:rPr>
          <w:rFonts w:ascii="Times New Roman" w:hAnsi="Times New Roman"/>
          <w:iCs/>
          <w:sz w:val="20"/>
          <w:szCs w:val="20"/>
        </w:rPr>
        <w:t>n this discussion paper, we provide our views on whether and how to</w:t>
      </w:r>
      <w:r w:rsidR="00CD1189">
        <w:rPr>
          <w:rFonts w:ascii="Times New Roman" w:hAnsi="Times New Roman"/>
          <w:iCs/>
          <w:sz w:val="20"/>
          <w:szCs w:val="20"/>
        </w:rPr>
        <w:t xml:space="preserve"> specify</w:t>
      </w:r>
      <w:r>
        <w:rPr>
          <w:rFonts w:ascii="Times New Roman" w:hAnsi="Times New Roman"/>
          <w:iCs/>
          <w:sz w:val="20"/>
          <w:szCs w:val="20"/>
        </w:rPr>
        <w:t xml:space="preserve"> the timeline of SRS transmission in RRC_INACTIVE state.</w:t>
      </w:r>
    </w:p>
    <w:bookmarkEnd w:id="5"/>
    <w:p w:rsidR="00F82B81" w:rsidRDefault="0081402F">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 xml:space="preserve">Discussion </w:t>
      </w:r>
    </w:p>
    <w:p w:rsidR="00F82B81" w:rsidRDefault="0081402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w:t>
      </w:r>
      <w:r>
        <w:rPr>
          <w:rFonts w:ascii="Times New Roman" w:hAnsi="Times New Roman"/>
          <w:iCs/>
          <w:sz w:val="20"/>
          <w:szCs w:val="20"/>
        </w:rPr>
        <w:t xml:space="preserve">n RRC_INACTIVE state, </w:t>
      </w:r>
      <w:r>
        <w:rPr>
          <w:rFonts w:ascii="Times New Roman" w:eastAsia="MS Mincho" w:hAnsi="Times New Roman"/>
          <w:sz w:val="20"/>
          <w:szCs w:val="20"/>
          <w:lang w:val="en-GB" w:eastAsia="en-US"/>
        </w:rPr>
        <w:t>the timeline for determination of collision between SRS and other signals or channels was not defined. For example, a DCI can be used for scheduling of other signals or channels (e.g., PUSCH), but a UE may already switch from initial UL BWP to outside the initial BWP for SRS transmission before the UE successfully decode the DCI, how to deal with the collision symbol(s) between SRS transmission and other signals or channels?</w:t>
      </w:r>
    </w:p>
    <w:p w:rsidR="00F82B81" w:rsidRDefault="0081402F">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A similar issue was discussed in RAN1 for SRS Tx hopping for </w:t>
      </w:r>
      <w:proofErr w:type="spellStart"/>
      <w:r>
        <w:rPr>
          <w:rFonts w:ascii="Times New Roman" w:hAnsi="Times New Roman"/>
          <w:iCs/>
          <w:sz w:val="20"/>
          <w:szCs w:val="20"/>
        </w:rPr>
        <w:t>RedCap</w:t>
      </w:r>
      <w:proofErr w:type="spellEnd"/>
      <w:r>
        <w:rPr>
          <w:rFonts w:ascii="Times New Roman" w:hAnsi="Times New Roman"/>
          <w:iCs/>
          <w:sz w:val="20"/>
          <w:szCs w:val="20"/>
        </w:rPr>
        <w:t xml:space="preserve"> UE positioning</w:t>
      </w:r>
      <w:r>
        <w:rPr>
          <w:rFonts w:ascii="Times New Roman" w:hAnsi="Times New Roman" w:hint="eastAsia"/>
          <w:iCs/>
          <w:sz w:val="20"/>
          <w:szCs w:val="20"/>
        </w:rPr>
        <w:t xml:space="preserve"> for Rel-18 NR positioning</w:t>
      </w:r>
      <w:r>
        <w:rPr>
          <w:rFonts w:ascii="Times New Roman" w:hAnsi="Times New Roman"/>
          <w:iCs/>
          <w:sz w:val="20"/>
          <w:szCs w:val="20"/>
        </w:rPr>
        <w:t xml:space="preserve">, the following agreement was achieved in RAN1#115 meeting. SRS Tx frequency hopping for </w:t>
      </w:r>
      <w:proofErr w:type="spellStart"/>
      <w:r>
        <w:rPr>
          <w:rFonts w:ascii="Times New Roman" w:hAnsi="Times New Roman"/>
          <w:iCs/>
          <w:sz w:val="20"/>
          <w:szCs w:val="20"/>
        </w:rPr>
        <w:t>RedCap</w:t>
      </w:r>
      <w:proofErr w:type="spellEnd"/>
      <w:r>
        <w:rPr>
          <w:rFonts w:ascii="Times New Roman" w:hAnsi="Times New Roman"/>
          <w:iCs/>
          <w:sz w:val="20"/>
          <w:szCs w:val="20"/>
        </w:rPr>
        <w:t xml:space="preserve"> UE is supported for both RRC_CONNECTED and RRC_INACTIVE state, and the time interval between the last symbol of PDCCH and the SRS symbol is at least N</w:t>
      </w:r>
      <w:r>
        <w:rPr>
          <w:rFonts w:ascii="Times New Roman" w:hAnsi="Times New Roman"/>
          <w:iCs/>
          <w:sz w:val="20"/>
          <w:szCs w:val="20"/>
          <w:vertAlign w:val="subscript"/>
        </w:rPr>
        <w:t xml:space="preserve">2 </w:t>
      </w:r>
      <w:r>
        <w:rPr>
          <w:rFonts w:ascii="Times New Roman" w:hAnsi="Times New Roman"/>
          <w:iCs/>
          <w:sz w:val="20"/>
          <w:szCs w:val="20"/>
        </w:rPr>
        <w:t xml:space="preserve">and a switching time. With this </w:t>
      </w:r>
      <w:r>
        <w:rPr>
          <w:rFonts w:ascii="Times New Roman" w:hAnsi="Times New Roman" w:hint="eastAsia"/>
          <w:iCs/>
          <w:sz w:val="20"/>
          <w:szCs w:val="20"/>
        </w:rPr>
        <w:t>c</w:t>
      </w:r>
      <w:r>
        <w:rPr>
          <w:rFonts w:ascii="Times New Roman" w:hAnsi="Times New Roman"/>
          <w:iCs/>
          <w:sz w:val="20"/>
          <w:szCs w:val="20"/>
        </w:rPr>
        <w:t>ollision timeline, the UE will have enough time for decoding the PDCCH and determining whether collision exists before switching to outside the initial UL BWP.</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F82B81">
        <w:tc>
          <w:tcPr>
            <w:tcW w:w="10988" w:type="dxa"/>
          </w:tcPr>
          <w:p w:rsidR="00F82B81" w:rsidRDefault="0081402F">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F82B81" w:rsidRDefault="0081402F">
            <w:pPr>
              <w:snapToGrid w:val="0"/>
              <w:spacing w:after="0" w:line="240" w:lineRule="auto"/>
              <w:rPr>
                <w:rFonts w:ascii="Times New Roman" w:hAnsi="Times New Roman"/>
                <w:sz w:val="20"/>
                <w:szCs w:val="20"/>
              </w:rPr>
            </w:pPr>
            <w:r>
              <w:rPr>
                <w:rFonts w:ascii="Times New Roman" w:hAnsi="Times New Roman"/>
                <w:sz w:val="20"/>
                <w:szCs w:val="20"/>
              </w:rPr>
              <w:t>The previous agreement above is revised as below</w:t>
            </w:r>
          </w:p>
          <w:p w:rsidR="00F82B81" w:rsidRDefault="0081402F">
            <w:pPr>
              <w:snapToGrid w:val="0"/>
              <w:spacing w:after="0" w:line="240" w:lineRule="auto"/>
              <w:ind w:left="360"/>
              <w:rPr>
                <w:rFonts w:ascii="Times New Roman" w:hAnsi="Times New Roman"/>
                <w:sz w:val="20"/>
                <w:szCs w:val="20"/>
              </w:rPr>
            </w:pPr>
            <w:r>
              <w:rPr>
                <w:rFonts w:ascii="Times New Roman" w:hAnsi="Times New Roman"/>
                <w:sz w:val="20"/>
                <w:szCs w:val="20"/>
              </w:rPr>
              <w:t xml:space="preserve">For the determination of collision between PUSCH or PUCCH and the SRS with </w:t>
            </w:r>
            <w:proofErr w:type="spellStart"/>
            <w:r>
              <w:rPr>
                <w:rFonts w:ascii="Times New Roman" w:hAnsi="Times New Roman"/>
                <w:sz w:val="20"/>
                <w:szCs w:val="20"/>
              </w:rPr>
              <w:t>tx</w:t>
            </w:r>
            <w:proofErr w:type="spellEnd"/>
            <w:r>
              <w:rPr>
                <w:rFonts w:ascii="Times New Roman" w:hAnsi="Times New Roman"/>
                <w:sz w:val="20"/>
                <w:szCs w:val="20"/>
              </w:rPr>
              <w:t xml:space="preserve"> hopping:</w:t>
            </w:r>
          </w:p>
          <w:p w:rsidR="00F82B81" w:rsidRDefault="0081402F">
            <w:pPr>
              <w:widowControl w:val="0"/>
              <w:numPr>
                <w:ilvl w:val="0"/>
                <w:numId w:val="3"/>
              </w:numPr>
              <w:snapToGrid w:val="0"/>
              <w:spacing w:after="0" w:line="240" w:lineRule="auto"/>
              <w:ind w:left="1080"/>
              <w:jc w:val="both"/>
              <w:rPr>
                <w:rFonts w:ascii="Times New Roman" w:hAnsi="Times New Roman"/>
                <w:sz w:val="20"/>
                <w:szCs w:val="20"/>
              </w:rPr>
            </w:pPr>
            <w:r>
              <w:rPr>
                <w:rFonts w:ascii="Times New Roman" w:hAnsi="Times New Roman"/>
                <w:sz w:val="20"/>
                <w:szCs w:val="20"/>
              </w:rPr>
              <w:t xml:space="preserve">For a transmission of </w:t>
            </w:r>
            <w:del w:id="6" w:author="David mazzarese" w:date="2023-11-17T09:23:00Z">
              <w:r>
                <w:rPr>
                  <w:rFonts w:ascii="Times New Roman" w:hAnsi="Times New Roman"/>
                  <w:sz w:val="20"/>
                  <w:szCs w:val="20"/>
                </w:rPr>
                <w:delText>an SRS</w:delText>
              </w:r>
            </w:del>
            <w:ins w:id="7" w:author="David mazzarese" w:date="2023-11-17T09:23:00Z">
              <w:r>
                <w:rPr>
                  <w:rFonts w:ascii="Times New Roman" w:hAnsi="Times New Roman"/>
                  <w:sz w:val="20"/>
                  <w:szCs w:val="20"/>
                </w:rPr>
                <w:t>a</w:t>
              </w:r>
            </w:ins>
            <w:r>
              <w:rPr>
                <w:rFonts w:ascii="Times New Roman" w:hAnsi="Times New Roman"/>
                <w:sz w:val="20"/>
                <w:szCs w:val="20"/>
              </w:rPr>
              <w:t xml:space="preserve"> </w:t>
            </w:r>
            <w:ins w:id="8" w:author="David mazzarese" w:date="2023-11-17T09:20:00Z">
              <w:r>
                <w:rPr>
                  <w:rFonts w:ascii="Times New Roman" w:hAnsi="Times New Roman"/>
                  <w:sz w:val="20"/>
                  <w:szCs w:val="20"/>
                </w:rPr>
                <w:t xml:space="preserve">hop </w:t>
              </w:r>
            </w:ins>
            <w:r>
              <w:rPr>
                <w:rFonts w:ascii="Times New Roman" w:hAnsi="Times New Roman"/>
                <w:sz w:val="20"/>
                <w:szCs w:val="20"/>
              </w:rPr>
              <w:t xml:space="preserve">for </w:t>
            </w:r>
            <w:ins w:id="9" w:author="David mazzarese" w:date="2023-11-17T09:20:00Z">
              <w:r>
                <w:rPr>
                  <w:rFonts w:ascii="Times New Roman" w:hAnsi="Times New Roman"/>
                  <w:sz w:val="20"/>
                  <w:szCs w:val="20"/>
                </w:rPr>
                <w:t xml:space="preserve">an SRS resource for </w:t>
              </w:r>
            </w:ins>
            <w:r>
              <w:rPr>
                <w:rFonts w:ascii="Times New Roman" w:hAnsi="Times New Roman"/>
                <w:sz w:val="20"/>
                <w:szCs w:val="20"/>
              </w:rPr>
              <w:t xml:space="preserve">positioning </w:t>
            </w:r>
            <w:del w:id="10" w:author="David mazzarese" w:date="2023-11-17T09:20:00Z">
              <w:r>
                <w:rPr>
                  <w:rFonts w:ascii="Times New Roman" w:hAnsi="Times New Roman"/>
                  <w:sz w:val="20"/>
                  <w:szCs w:val="20"/>
                </w:rPr>
                <w:delText xml:space="preserve">symbol </w:delText>
              </w:r>
            </w:del>
            <w:r>
              <w:rPr>
                <w:rFonts w:ascii="Times New Roman" w:hAnsi="Times New Roman"/>
                <w:sz w:val="20"/>
                <w:szCs w:val="20"/>
              </w:rPr>
              <w:t xml:space="preserve">with frequency hopping </w:t>
            </w:r>
            <w:del w:id="11" w:author="David mazzarese" w:date="2023-11-17T09:20:00Z">
              <w:r>
                <w:rPr>
                  <w:rFonts w:ascii="Times New Roman" w:hAnsi="Times New Roman"/>
                  <w:sz w:val="20"/>
                  <w:szCs w:val="20"/>
                </w:rPr>
                <w:delText>in a hop</w:delText>
              </w:r>
            </w:del>
            <w:ins w:id="12" w:author="David mazzarese" w:date="2023-11-17T09:20:00Z">
              <w:r>
                <w:rPr>
                  <w:rFonts w:ascii="Times New Roman" w:hAnsi="Times New Roman"/>
                  <w:sz w:val="20"/>
                  <w:szCs w:val="20"/>
                </w:rPr>
                <w:t>starting</w:t>
              </w:r>
            </w:ins>
            <w:r>
              <w:rPr>
                <w:rFonts w:ascii="Times New Roman" w:hAnsi="Times New Roman"/>
                <w:sz w:val="20"/>
                <w:szCs w:val="20"/>
              </w:rPr>
              <w:t xml:space="preserve"> in symbol </w:t>
            </w:r>
            <m:oMath>
              <m:sSub>
                <m:sSubPr>
                  <m:ctrlPr>
                    <w:rPr>
                      <w:rFonts w:ascii="Cambria Math" w:hAnsi="Cambria Math"/>
                      <w:b/>
                      <w:sz w:val="20"/>
                      <w:szCs w:val="20"/>
                    </w:rPr>
                  </m:ctrlPr>
                </m:sSubPr>
                <m:e>
                  <m:r>
                    <m:rPr>
                      <m:sty m:val="b"/>
                    </m:rPr>
                    <w:rPr>
                      <w:rFonts w:ascii="Cambria Math" w:hAnsi="Cambria Math"/>
                      <w:sz w:val="20"/>
                      <w:szCs w:val="20"/>
                    </w:rPr>
                    <m:t>N</m:t>
                  </m:r>
                </m:e>
                <m:sub>
                  <m:sSub>
                    <m:sSubPr>
                      <m:ctrlPr>
                        <w:rPr>
                          <w:rFonts w:ascii="Cambria Math" w:hAnsi="Cambria Math"/>
                          <w:b/>
                          <w:sz w:val="20"/>
                          <w:szCs w:val="20"/>
                        </w:rPr>
                      </m:ctrlPr>
                    </m:sSubPr>
                    <m:e>
                      <m:r>
                        <m:rPr>
                          <m:sty m:val="b"/>
                        </m:rPr>
                        <w:rPr>
                          <w:rFonts w:ascii="Cambria Math" w:hAnsi="Cambria Math"/>
                          <w:sz w:val="20"/>
                          <w:szCs w:val="20"/>
                        </w:rPr>
                        <m:t>c</m:t>
                      </m:r>
                    </m:e>
                    <m:sub>
                      <m:r>
                        <m:rPr>
                          <m:sty m:val="b"/>
                        </m:rPr>
                        <w:rPr>
                          <w:rFonts w:ascii="Cambria Math" w:hAnsi="Cambria Math"/>
                          <w:sz w:val="20"/>
                          <w:szCs w:val="20"/>
                        </w:rPr>
                        <m:t>1</m:t>
                      </m:r>
                    </m:sub>
                  </m:sSub>
                </m:sub>
              </m:sSub>
            </m:oMath>
            <w:r>
              <w:rPr>
                <w:rFonts w:ascii="Times New Roman" w:hAnsi="Times New Roman"/>
                <w:sz w:val="20"/>
                <w:szCs w:val="20"/>
              </w:rPr>
              <w:t xml:space="preserve"> and a PUSCH or PUCCH transmission</w:t>
            </w:r>
            <m:oMath>
              <m:r>
                <m:rPr>
                  <m:sty m:val="b"/>
                </m:rPr>
                <w:rPr>
                  <w:rFonts w:ascii="Cambria Math" w:hAnsi="Cambria Math"/>
                  <w:sz w:val="20"/>
                  <w:szCs w:val="20"/>
                </w:rPr>
                <m:t xml:space="preserve"> </m:t>
              </m:r>
            </m:oMath>
            <w:r>
              <w:rPr>
                <w:rFonts w:ascii="Times New Roman" w:hAnsi="Times New Roman"/>
                <w:sz w:val="20"/>
                <w:szCs w:val="20"/>
              </w:rPr>
              <w:t>starting in symbol</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S</m:t>
                  </m:r>
                </m:sub>
              </m:sSub>
            </m:oMath>
            <w:r>
              <w:rPr>
                <w:rFonts w:ascii="Times New Roman" w:hAnsi="Times New Roman"/>
                <w:sz w:val="20"/>
                <w:szCs w:val="20"/>
              </w:rPr>
              <w:t xml:space="preserve">, where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e>
                    <m:sub>
                      <m:r>
                        <m:rPr>
                          <m:sty m:val="b"/>
                        </m:rPr>
                        <w:rPr>
                          <w:rFonts w:ascii="Cambria Math" w:hAnsi="Cambria Math"/>
                          <w:sz w:val="20"/>
                          <w:szCs w:val="20"/>
                        </w:rPr>
                        <m:t>h</m:t>
                      </m:r>
                    </m:sub>
                  </m:sSub>
                </m:sub>
              </m:sSub>
            </m:oMath>
            <w:r>
              <w:rPr>
                <w:rFonts w:ascii="Times New Roman" w:hAnsi="Times New Roman"/>
                <w:sz w:val="20"/>
                <w:szCs w:val="20"/>
              </w:rPr>
              <w:t xml:space="preserve"> is the switching time to/from the active BWP, the UE shall apply the dropping rules taking into account:</w:t>
            </w:r>
          </w:p>
          <w:p w:rsidR="00F82B81" w:rsidRDefault="0081402F">
            <w:pPr>
              <w:widowControl w:val="0"/>
              <w:numPr>
                <w:ilvl w:val="1"/>
                <w:numId w:val="3"/>
              </w:numPr>
              <w:snapToGrid w:val="0"/>
              <w:spacing w:after="0" w:line="240" w:lineRule="auto"/>
              <w:ind w:left="1800"/>
              <w:jc w:val="both"/>
              <w:rPr>
                <w:rFonts w:ascii="Times New Roman" w:hAnsi="Times New Roman"/>
                <w:sz w:val="20"/>
                <w:szCs w:val="20"/>
              </w:rPr>
            </w:pPr>
            <w:r>
              <w:rPr>
                <w:rFonts w:ascii="Times New Roman" w:hAnsi="Times New Roman"/>
                <w:sz w:val="20"/>
                <w:szCs w:val="20"/>
              </w:rPr>
              <w:t xml:space="preserve">DCI(s) for which the time interval between the last symbol of PDCCH and the SRS in symbol </w:t>
            </w:r>
            <m:oMath>
              <m:sSub>
                <m:sSubPr>
                  <m:ctrlPr>
                    <w:rPr>
                      <w:rFonts w:ascii="Cambria Math" w:hAnsi="Cambria Math"/>
                      <w:b/>
                      <w:sz w:val="20"/>
                      <w:szCs w:val="20"/>
                    </w:rPr>
                  </m:ctrlPr>
                </m:sSubPr>
                <m:e>
                  <m:r>
                    <m:rPr>
                      <m:sty m:val="b"/>
                    </m:rPr>
                    <w:rPr>
                      <w:rFonts w:ascii="Cambria Math" w:hAnsi="Cambria Math"/>
                      <w:sz w:val="20"/>
                      <w:szCs w:val="20"/>
                    </w:rPr>
                    <m:t>N</m:t>
                  </m:r>
                </m:e>
                <m:sub>
                  <m:sSub>
                    <m:sSubPr>
                      <m:ctrlPr>
                        <w:rPr>
                          <w:rFonts w:ascii="Cambria Math" w:hAnsi="Cambria Math"/>
                          <w:b/>
                          <w:sz w:val="20"/>
                          <w:szCs w:val="20"/>
                        </w:rPr>
                      </m:ctrlPr>
                    </m:sSubPr>
                    <m:e>
                      <m:r>
                        <m:rPr>
                          <m:sty m:val="b"/>
                        </m:rPr>
                        <w:rPr>
                          <w:rFonts w:ascii="Cambria Math" w:hAnsi="Cambria Math"/>
                          <w:sz w:val="20"/>
                          <w:szCs w:val="20"/>
                        </w:rPr>
                        <m:t>c</m:t>
                      </m:r>
                    </m:e>
                    <m:sub>
                      <m:r>
                        <m:rPr>
                          <m:sty m:val="b"/>
                        </m:rPr>
                        <w:rPr>
                          <w:rFonts w:ascii="Cambria Math" w:hAnsi="Cambria Math"/>
                          <w:sz w:val="20"/>
                          <w:szCs w:val="20"/>
                        </w:rPr>
                        <m:t>1</m:t>
                      </m:r>
                    </m:sub>
                  </m:sSub>
                </m:sub>
              </m:sSub>
            </m:oMath>
            <w:r>
              <w:rPr>
                <w:rFonts w:ascii="Times New Roman" w:hAnsi="Times New Roman"/>
                <w:sz w:val="20"/>
                <w:szCs w:val="20"/>
              </w:rPr>
              <w:t xml:space="preserve"> is at least </w:t>
            </w:r>
            <w:del w:id="13" w:author="David mazzarese" w:date="2023-11-17T09:25:00Z">
              <w:r>
                <w:rPr>
                  <w:rFonts w:ascii="Times New Roman" w:hAnsi="Times New Roman"/>
                  <w:sz w:val="20"/>
                  <w:szCs w:val="20"/>
                </w:rPr>
                <w:delText>(</w:delText>
              </w:r>
            </w:del>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2</m:t>
                  </m:r>
                </m:sub>
              </m:sSub>
            </m:oMath>
            <w:r>
              <w:rPr>
                <w:rFonts w:ascii="Times New Roman" w:hAnsi="Times New Roman"/>
                <w:sz w:val="20"/>
                <w:szCs w:val="20"/>
              </w:rPr>
              <w:t xml:space="preserve"> </w:t>
            </w:r>
            <w:ins w:id="14" w:author="David mazzarese" w:date="2023-11-17T09:24:00Z">
              <w:r>
                <w:rPr>
                  <w:rFonts w:ascii="Times New Roman" w:hAnsi="Times New Roman"/>
                  <w:sz w:val="20"/>
                  <w:szCs w:val="20"/>
                </w:rPr>
                <w:t xml:space="preserve">symbols </w:t>
              </w:r>
            </w:ins>
            <w:del w:id="15" w:author="David mazzarese" w:date="2023-11-17T09:25:00Z">
              <w:r>
                <w:rPr>
                  <w:rFonts w:ascii="Times New Roman" w:hAnsi="Times New Roman"/>
                  <w:sz w:val="20"/>
                  <w:szCs w:val="20"/>
                </w:rPr>
                <w:delText>+</w:delText>
              </w:r>
            </w:del>
            <w:ins w:id="16" w:author="David mazzarese" w:date="2023-11-17T09:25:00Z">
              <w:r>
                <w:rPr>
                  <w:rFonts w:ascii="Times New Roman" w:hAnsi="Times New Roman"/>
                  <w:sz w:val="20"/>
                  <w:szCs w:val="20"/>
                </w:rPr>
                <w:t>and additional time duration</w:t>
              </w:r>
            </w:ins>
            <w:r>
              <w:rPr>
                <w:rFonts w:ascii="Times New Roman" w:hAnsi="Times New Roman"/>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e>
                    <m:sub>
                      <m:r>
                        <m:rPr>
                          <m:sty m:val="b"/>
                        </m:rPr>
                        <w:rPr>
                          <w:rFonts w:ascii="Cambria Math" w:hAnsi="Cambria Math"/>
                          <w:sz w:val="20"/>
                          <w:szCs w:val="20"/>
                        </w:rPr>
                        <m:t>h</m:t>
                      </m:r>
                    </m:sub>
                  </m:sSub>
                </m:sub>
              </m:sSub>
            </m:oMath>
            <w:del w:id="17" w:author="David mazzarese" w:date="2023-11-17T09:25:00Z">
              <w:r>
                <w:rPr>
                  <w:rFonts w:ascii="Times New Roman" w:hAnsi="Times New Roman"/>
                  <w:sz w:val="20"/>
                  <w:szCs w:val="20"/>
                </w:rPr>
                <w:delText xml:space="preserve">) </w:delText>
              </w:r>
            </w:del>
            <w:del w:id="18" w:author="David mazzarese" w:date="2023-11-17T09:24:00Z">
              <w:r>
                <w:rPr>
                  <w:rFonts w:ascii="Times New Roman" w:hAnsi="Times New Roman"/>
                  <w:sz w:val="20"/>
                  <w:szCs w:val="20"/>
                </w:rPr>
                <w:delText xml:space="preserve">symbols  </w:delText>
              </w:r>
            </w:del>
          </w:p>
          <w:p w:rsidR="00F82B81" w:rsidRDefault="0081402F">
            <w:pPr>
              <w:widowControl w:val="0"/>
              <w:numPr>
                <w:ilvl w:val="1"/>
                <w:numId w:val="3"/>
              </w:numPr>
              <w:snapToGrid w:val="0"/>
              <w:spacing w:after="0" w:line="240" w:lineRule="auto"/>
              <w:ind w:left="1800"/>
              <w:jc w:val="both"/>
              <w:rPr>
                <w:rFonts w:ascii="Times New Roman" w:hAnsi="Times New Roman"/>
                <w:sz w:val="20"/>
                <w:szCs w:val="20"/>
              </w:rPr>
            </w:pPr>
            <w:r>
              <w:rPr>
                <w:rFonts w:ascii="Times New Roman" w:hAnsi="Times New Roman"/>
                <w:sz w:val="20"/>
                <w:szCs w:val="20"/>
              </w:rPr>
              <w:t xml:space="preserve">DCI(s) for which the time interval between the last symbol of PDCCH and the colliding PUSCH/PUCCH in symbol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S</m:t>
                  </m:r>
                </m:sub>
              </m:sSub>
            </m:oMath>
            <w:r>
              <w:rPr>
                <w:rFonts w:ascii="Times New Roman" w:hAnsi="Times New Roman"/>
                <w:sz w:val="20"/>
                <w:szCs w:val="20"/>
              </w:rPr>
              <w:t xml:space="preserve"> is at least N</w:t>
            </w:r>
            <w:r>
              <w:rPr>
                <w:rFonts w:ascii="Times New Roman" w:hAnsi="Times New Roman"/>
                <w:sz w:val="20"/>
                <w:szCs w:val="20"/>
                <w:vertAlign w:val="subscript"/>
              </w:rPr>
              <w:t>2</w:t>
            </w:r>
            <w:r>
              <w:rPr>
                <w:rFonts w:ascii="Times New Roman" w:hAnsi="Times New Roman"/>
                <w:sz w:val="20"/>
                <w:szCs w:val="20"/>
              </w:rPr>
              <w:t xml:space="preserve"> symbols</w:t>
            </w:r>
          </w:p>
          <w:p w:rsidR="00F82B81" w:rsidRDefault="0081402F">
            <w:pPr>
              <w:widowControl w:val="0"/>
              <w:numPr>
                <w:ilvl w:val="2"/>
                <w:numId w:val="3"/>
              </w:numPr>
              <w:snapToGrid w:val="0"/>
              <w:spacing w:after="0" w:line="240" w:lineRule="auto"/>
              <w:ind w:left="2520"/>
              <w:jc w:val="both"/>
              <w:rPr>
                <w:del w:id="19" w:author="David mazzarese" w:date="2023-11-17T09:22:00Z"/>
                <w:rFonts w:ascii="Times New Roman" w:hAnsi="Times New Roman"/>
                <w:sz w:val="20"/>
                <w:szCs w:val="20"/>
              </w:rPr>
            </w:pPr>
            <w:del w:id="20" w:author="David mazzarese" w:date="2023-11-17T09:22:00Z">
              <w:r>
                <w:rPr>
                  <w:rFonts w:ascii="Times New Roman" w:hAnsi="Times New Roman"/>
                  <w:sz w:val="20"/>
                  <w:szCs w:val="20"/>
                </w:rPr>
                <w:delText>Note: as in legacy</w:delText>
              </w:r>
            </w:del>
          </w:p>
          <w:p w:rsidR="00F82B81" w:rsidRDefault="0081402F">
            <w:pPr>
              <w:widowControl w:val="0"/>
              <w:numPr>
                <w:ilvl w:val="1"/>
                <w:numId w:val="3"/>
              </w:numPr>
              <w:snapToGrid w:val="0"/>
              <w:spacing w:after="0" w:line="240" w:lineRule="auto"/>
              <w:ind w:left="1800"/>
              <w:jc w:val="both"/>
              <w:rPr>
                <w:rFonts w:ascii="Times New Roman" w:hAnsi="Times New Roman"/>
                <w:sz w:val="20"/>
                <w:szCs w:val="20"/>
              </w:rPr>
            </w:pPr>
            <w:r>
              <w:rPr>
                <w:rFonts w:ascii="Times New Roman" w:hAnsi="Times New Roman"/>
                <w:sz w:val="20"/>
                <w:szCs w:val="20"/>
              </w:rPr>
              <w:t>For the calculation of N</w:t>
            </w:r>
            <w:r>
              <w:rPr>
                <w:rFonts w:ascii="Times New Roman" w:hAnsi="Times New Roman"/>
                <w:sz w:val="20"/>
                <w:szCs w:val="20"/>
                <w:vertAlign w:val="subscript"/>
              </w:rPr>
              <w:t>2</w:t>
            </w:r>
            <w:r>
              <w:rPr>
                <w:rFonts w:ascii="Times New Roman" w:hAnsi="Times New Roman"/>
                <w:sz w:val="20"/>
                <w:szCs w:val="20"/>
              </w:rPr>
              <w:t xml:space="preserve">, use the smallest SCS between the SCS configured for the SRS with </w:t>
            </w:r>
            <w:proofErr w:type="spellStart"/>
            <w:r>
              <w:rPr>
                <w:rFonts w:ascii="Times New Roman" w:hAnsi="Times New Roman"/>
                <w:sz w:val="20"/>
                <w:szCs w:val="20"/>
              </w:rPr>
              <w:t>tx</w:t>
            </w:r>
            <w:proofErr w:type="spellEnd"/>
            <w:r>
              <w:rPr>
                <w:rFonts w:ascii="Times New Roman" w:hAnsi="Times New Roman"/>
                <w:sz w:val="20"/>
                <w:szCs w:val="20"/>
              </w:rPr>
              <w:t xml:space="preserve"> hopping</w:t>
            </w:r>
            <w:del w:id="21" w:author="David mazzarese" w:date="2023-11-17T09:21:00Z">
              <w:r>
                <w:rPr>
                  <w:rFonts w:ascii="Times New Roman" w:hAnsi="Times New Roman"/>
                  <w:sz w:val="20"/>
                  <w:szCs w:val="20"/>
                </w:rPr>
                <w:delText xml:space="preserve"> and</w:delText>
              </w:r>
            </w:del>
            <w:ins w:id="22" w:author="David mazzarese" w:date="2023-11-17T09:21:00Z">
              <w:r>
                <w:rPr>
                  <w:rFonts w:ascii="Times New Roman" w:hAnsi="Times New Roman"/>
                  <w:sz w:val="20"/>
                  <w:szCs w:val="20"/>
                </w:rPr>
                <w:t>,</w:t>
              </w:r>
            </w:ins>
            <w:r>
              <w:rPr>
                <w:rFonts w:ascii="Times New Roman" w:hAnsi="Times New Roman"/>
                <w:sz w:val="20"/>
                <w:szCs w:val="20"/>
              </w:rPr>
              <w:t xml:space="preserve"> the SCS of the PUSCH</w:t>
            </w:r>
            <w:ins w:id="23" w:author="David mazzarese" w:date="2023-11-17T09:22:00Z">
              <w:r>
                <w:rPr>
                  <w:rFonts w:ascii="Times New Roman" w:hAnsi="Times New Roman"/>
                  <w:sz w:val="20"/>
                  <w:szCs w:val="20"/>
                </w:rPr>
                <w:t>,</w:t>
              </w:r>
            </w:ins>
            <w:r>
              <w:rPr>
                <w:rFonts w:ascii="Times New Roman" w:hAnsi="Times New Roman"/>
                <w:sz w:val="20"/>
                <w:szCs w:val="20"/>
              </w:rPr>
              <w:t xml:space="preserve"> </w:t>
            </w:r>
            <w:ins w:id="24" w:author="David mazzarese" w:date="2023-11-17T09:21:00Z">
              <w:r>
                <w:rPr>
                  <w:rFonts w:ascii="Times New Roman" w:hAnsi="Times New Roman"/>
                  <w:sz w:val="20"/>
                  <w:szCs w:val="20"/>
                </w:rPr>
                <w:t xml:space="preserve">and the SCS of </w:t>
              </w:r>
            </w:ins>
            <w:ins w:id="25" w:author="David mazzarese" w:date="2023-11-17T09:22:00Z">
              <w:r>
                <w:rPr>
                  <w:rFonts w:ascii="Times New Roman" w:hAnsi="Times New Roman"/>
                  <w:sz w:val="20"/>
                  <w:szCs w:val="20"/>
                </w:rPr>
                <w:t xml:space="preserve">the </w:t>
              </w:r>
            </w:ins>
            <w:ins w:id="26" w:author="David mazzarese" w:date="2023-11-17T09:21:00Z">
              <w:r>
                <w:rPr>
                  <w:rFonts w:ascii="Times New Roman" w:hAnsi="Times New Roman"/>
                  <w:sz w:val="20"/>
                  <w:szCs w:val="20"/>
                </w:rPr>
                <w:t>PDCCH</w:t>
              </w:r>
            </w:ins>
          </w:p>
        </w:tc>
      </w:tr>
    </w:tbl>
    <w:p w:rsidR="00F82B81" w:rsidRDefault="0081402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Similarly, for Rel-17 UEs in RRC_INACTIVE state, </w:t>
      </w:r>
      <w:r>
        <w:rPr>
          <w:rFonts w:ascii="Times New Roman" w:hAnsi="Times New Roman"/>
          <w:iCs/>
          <w:sz w:val="20"/>
          <w:szCs w:val="20"/>
        </w:rPr>
        <w:t>the timeline for determination of collision between SRS and other signals or channels</w:t>
      </w:r>
      <w:r>
        <w:rPr>
          <w:rFonts w:ascii="Times New Roman" w:hAnsi="Times New Roman" w:hint="eastAsia"/>
          <w:iCs/>
          <w:sz w:val="20"/>
          <w:szCs w:val="20"/>
        </w:rPr>
        <w:t xml:space="preserve"> should also be specified where the same rule as</w:t>
      </w:r>
      <w:r w:rsidR="00814320">
        <w:rPr>
          <w:rFonts w:ascii="Times New Roman" w:hAnsi="Times New Roman"/>
          <w:iCs/>
          <w:sz w:val="20"/>
          <w:szCs w:val="20"/>
        </w:rPr>
        <w:t xml:space="preserve"> the</w:t>
      </w:r>
      <w:r>
        <w:rPr>
          <w:rFonts w:ascii="Times New Roman" w:hAnsi="Times New Roman"/>
          <w:iCs/>
          <w:sz w:val="20"/>
          <w:szCs w:val="20"/>
        </w:rPr>
        <w:t xml:space="preserve"> above agreement for </w:t>
      </w:r>
      <w:proofErr w:type="spellStart"/>
      <w:r>
        <w:rPr>
          <w:rFonts w:ascii="Times New Roman" w:hAnsi="Times New Roman"/>
          <w:iCs/>
          <w:sz w:val="20"/>
          <w:szCs w:val="20"/>
        </w:rPr>
        <w:t>RedCap</w:t>
      </w:r>
      <w:proofErr w:type="spellEnd"/>
      <w:r>
        <w:rPr>
          <w:rFonts w:ascii="Times New Roman" w:hAnsi="Times New Roman"/>
          <w:iCs/>
          <w:sz w:val="20"/>
          <w:szCs w:val="20"/>
        </w:rPr>
        <w:t xml:space="preserve"> UE positioning</w:t>
      </w:r>
      <w:r w:rsidR="00814320" w:rsidRPr="00814320">
        <w:rPr>
          <w:rFonts w:ascii="Times New Roman" w:hAnsi="Times New Roman" w:hint="eastAsia"/>
          <w:iCs/>
          <w:sz w:val="20"/>
          <w:szCs w:val="20"/>
        </w:rPr>
        <w:t xml:space="preserve"> </w:t>
      </w:r>
      <w:r w:rsidR="00814320">
        <w:rPr>
          <w:rFonts w:ascii="Times New Roman" w:hAnsi="Times New Roman" w:hint="eastAsia"/>
          <w:iCs/>
          <w:sz w:val="20"/>
          <w:szCs w:val="20"/>
        </w:rPr>
        <w:t>can be used</w:t>
      </w:r>
      <w:r>
        <w:rPr>
          <w:rFonts w:ascii="Times New Roman" w:hAnsi="Times New Roman"/>
          <w:iCs/>
          <w:sz w:val="20"/>
          <w:szCs w:val="20"/>
        </w:rPr>
        <w:t>. As shown in Figure 1, the time interval between the last symbol of PDCCH and its scheduled other signals/channels is at least N</w:t>
      </w:r>
      <w:r>
        <w:rPr>
          <w:rFonts w:ascii="Times New Roman" w:hAnsi="Times New Roman"/>
          <w:iCs/>
          <w:sz w:val="20"/>
          <w:szCs w:val="20"/>
          <w:vertAlign w:val="subscript"/>
        </w:rPr>
        <w:t>2</w:t>
      </w:r>
      <w:r>
        <w:rPr>
          <w:rFonts w:ascii="Times New Roman" w:hAnsi="Times New Roman"/>
          <w:iCs/>
          <w:sz w:val="20"/>
          <w:szCs w:val="20"/>
        </w:rPr>
        <w:t xml:space="preserve"> symbols and the time interval between the last symbol of PDCCH and </w:t>
      </w:r>
      <w:r w:rsidR="00075DAB">
        <w:rPr>
          <w:rFonts w:ascii="Times New Roman" w:hAnsi="Times New Roman"/>
          <w:iCs/>
          <w:sz w:val="20"/>
          <w:szCs w:val="20"/>
        </w:rPr>
        <w:t xml:space="preserve">SRS symbol </w:t>
      </w:r>
      <w:r>
        <w:rPr>
          <w:rFonts w:ascii="Times New Roman" w:hAnsi="Times New Roman"/>
          <w:iCs/>
          <w:sz w:val="20"/>
          <w:szCs w:val="20"/>
        </w:rPr>
        <w:t>is at least N</w:t>
      </w:r>
      <w:r>
        <w:rPr>
          <w:rFonts w:ascii="Times New Roman" w:hAnsi="Times New Roman"/>
          <w:iCs/>
          <w:sz w:val="20"/>
          <w:szCs w:val="20"/>
          <w:vertAlign w:val="subscript"/>
        </w:rPr>
        <w:t>2</w:t>
      </w:r>
      <w:r>
        <w:rPr>
          <w:rFonts w:ascii="Times New Roman" w:hAnsi="Times New Roman"/>
          <w:iCs/>
          <w:sz w:val="20"/>
          <w:szCs w:val="20"/>
        </w:rPr>
        <w:t xml:space="preserve"> symbols and an additional switching time.</w:t>
      </w:r>
    </w:p>
    <w:p w:rsidR="00F82B81" w:rsidRDefault="00F92CF8">
      <w:pPr>
        <w:snapToGrid w:val="0"/>
        <w:spacing w:beforeLines="50" w:before="180" w:afterLines="50" w:after="180" w:line="240" w:lineRule="auto"/>
        <w:jc w:val="center"/>
        <w:rPr>
          <w:rFonts w:ascii="Times New Roman" w:hAnsi="Times New Roman"/>
          <w:iCs/>
          <w:sz w:val="20"/>
          <w:szCs w:val="20"/>
        </w:rPr>
      </w:pPr>
      <w:r>
        <w:rPr>
          <w:rFonts w:ascii="Times New Roman" w:hAnsi="Times New Roman"/>
          <w:iCs/>
          <w:noProof/>
          <w:sz w:val="20"/>
          <w:szCs w:val="20"/>
        </w:rPr>
        <w:drawing>
          <wp:inline distT="0" distB="0" distL="0" distR="0" wp14:anchorId="64A670C5">
            <wp:extent cx="3185328" cy="1646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3197" cy="1650598"/>
                    </a:xfrm>
                    <a:prstGeom prst="rect">
                      <a:avLst/>
                    </a:prstGeom>
                    <a:noFill/>
                  </pic:spPr>
                </pic:pic>
              </a:graphicData>
            </a:graphic>
          </wp:inline>
        </w:drawing>
      </w:r>
    </w:p>
    <w:p w:rsidR="00F82B81" w:rsidRDefault="0081402F">
      <w:pPr>
        <w:snapToGrid w:val="0"/>
        <w:spacing w:beforeLines="50" w:before="180" w:afterLines="50" w:after="180" w:line="240" w:lineRule="auto"/>
        <w:jc w:val="center"/>
        <w:rPr>
          <w:rFonts w:ascii="Times New Roman" w:hAnsi="Times New Roman"/>
          <w:iCs/>
          <w:sz w:val="20"/>
          <w:szCs w:val="20"/>
        </w:rPr>
      </w:pPr>
      <w:r>
        <w:rPr>
          <w:rFonts w:ascii="Times New Roman" w:hAnsi="Times New Roman" w:hint="eastAsia"/>
          <w:iCs/>
          <w:sz w:val="20"/>
          <w:szCs w:val="20"/>
        </w:rPr>
        <w:t>F</w:t>
      </w:r>
      <w:r>
        <w:rPr>
          <w:rFonts w:ascii="Times New Roman" w:hAnsi="Times New Roman"/>
          <w:iCs/>
          <w:sz w:val="20"/>
          <w:szCs w:val="20"/>
        </w:rPr>
        <w:t>igure 1: The timeline of SRS transmission in RRC_INACTIVE state</w:t>
      </w:r>
    </w:p>
    <w:p w:rsidR="00F82B81" w:rsidRDefault="00F82B81">
      <w:pPr>
        <w:snapToGrid w:val="0"/>
        <w:spacing w:beforeLines="50" w:before="180" w:afterLines="50" w:after="180" w:line="240" w:lineRule="auto"/>
        <w:jc w:val="both"/>
        <w:rPr>
          <w:rFonts w:ascii="Times New Roman" w:hAnsi="Times New Roman"/>
          <w:iCs/>
          <w:sz w:val="20"/>
          <w:szCs w:val="20"/>
        </w:rPr>
      </w:pPr>
    </w:p>
    <w:p w:rsidR="00F82B81" w:rsidRDefault="0081402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Based on the above analysis, we have the following</w:t>
      </w:r>
      <w:r>
        <w:rPr>
          <w:rFonts w:ascii="Times New Roman" w:hAnsi="Times New Roman"/>
          <w:iCs/>
          <w:sz w:val="20"/>
          <w:szCs w:val="20"/>
        </w:rPr>
        <w:t xml:space="preserve"> text</w:t>
      </w:r>
      <w:r>
        <w:rPr>
          <w:rFonts w:ascii="Times New Roman" w:hAnsi="Times New Roman" w:hint="eastAsia"/>
          <w:iCs/>
          <w:sz w:val="20"/>
          <w:szCs w:val="20"/>
        </w:rPr>
        <w:t xml:space="preserve"> proposal:</w:t>
      </w:r>
    </w:p>
    <w:p w:rsidR="00F82B81" w:rsidRDefault="0081402F">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w:t>
      </w:r>
      <w:r>
        <w:rPr>
          <w:rFonts w:ascii="Times New Roman" w:eastAsia="宋体" w:hAnsi="Times New Roman"/>
          <w:b/>
          <w:i/>
          <w:iCs/>
          <w:sz w:val="20"/>
          <w:szCs w:val="20"/>
        </w:rPr>
        <w:t>roposal 1:</w:t>
      </w:r>
      <w:r>
        <w:rPr>
          <w:rFonts w:ascii="Times New Roman" w:eastAsia="宋体" w:hAnsi="Times New Roman"/>
          <w:i/>
          <w:iCs/>
          <w:sz w:val="20"/>
          <w:szCs w:val="20"/>
        </w:rPr>
        <w:t xml:space="preserve"> Adopt</w:t>
      </w:r>
      <w:r>
        <w:rPr>
          <w:rFonts w:ascii="Times New Roman" w:eastAsia="宋体" w:hAnsi="Times New Roman"/>
          <w:b/>
          <w:i/>
          <w:iCs/>
          <w:sz w:val="20"/>
          <w:szCs w:val="20"/>
        </w:rPr>
        <w:t xml:space="preserve"> TP</w:t>
      </w:r>
      <w:r>
        <w:rPr>
          <w:rFonts w:ascii="Times New Roman" w:eastAsia="宋体" w:hAnsi="Times New Roman" w:hint="eastAsia"/>
          <w:b/>
          <w:i/>
          <w:iCs/>
          <w:sz w:val="20"/>
          <w:szCs w:val="20"/>
        </w:rPr>
        <w:t>#</w:t>
      </w:r>
      <w:r>
        <w:rPr>
          <w:rFonts w:ascii="Times New Roman" w:eastAsia="宋体" w:hAnsi="Times New Roman"/>
          <w:b/>
          <w:i/>
          <w:iCs/>
          <w:sz w:val="20"/>
          <w:szCs w:val="20"/>
        </w:rPr>
        <w:t>1</w:t>
      </w:r>
      <w:r>
        <w:rPr>
          <w:rFonts w:ascii="Times New Roman" w:eastAsia="宋体" w:hAnsi="Times New Roman"/>
          <w:i/>
          <w:iCs/>
          <w:sz w:val="20"/>
          <w:szCs w:val="20"/>
        </w:rPr>
        <w:t xml:space="preserve"> for TS 38.214 for the timeline for determination of collision between SRS and other signals or channels in RRC_INACTIVE state</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lang w:val="en-GB"/>
        </w:rPr>
      </w:pPr>
      <w:r>
        <w:rPr>
          <w:rFonts w:ascii="Times New Roman" w:eastAsia="宋体" w:hAnsi="Times New Roman"/>
          <w:b/>
          <w:iCs/>
          <w:sz w:val="20"/>
          <w:szCs w:val="20"/>
        </w:rPr>
        <w:t>Reason for change</w:t>
      </w:r>
      <w:r>
        <w:rPr>
          <w:rFonts w:ascii="Times New Roman" w:eastAsia="宋体" w:hAnsi="Times New Roman"/>
          <w:iCs/>
          <w:sz w:val="20"/>
          <w:szCs w:val="20"/>
        </w:rPr>
        <w:t>: In RRC_INACTIVE state, timeline for determination of collision between SRS for positioning and other signals or channels was not defined. A UE may not be able to drop an SRS symbol without enough time for decoding PDCCH which is used for the scheduling of other collision signals/channels.</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rPr>
      </w:pPr>
      <w:r>
        <w:rPr>
          <w:rFonts w:ascii="Times New Roman" w:eastAsia="宋体" w:hAnsi="Times New Roman"/>
          <w:b/>
          <w:iCs/>
          <w:sz w:val="20"/>
          <w:szCs w:val="20"/>
        </w:rPr>
        <w:t>Summary of change</w:t>
      </w:r>
      <w:r>
        <w:rPr>
          <w:rFonts w:ascii="Times New Roman" w:eastAsia="宋体" w:hAnsi="Times New Roman"/>
          <w:iCs/>
          <w:sz w:val="20"/>
          <w:szCs w:val="20"/>
        </w:rPr>
        <w:t xml:space="preserve">: Specify the condition/timeline for SRS transmission in RRC_INACTIVE state: </w:t>
      </w:r>
      <w:r>
        <w:rPr>
          <w:rFonts w:ascii="Times New Roman" w:hAnsi="Times New Roman"/>
          <w:iCs/>
          <w:sz w:val="20"/>
          <w:szCs w:val="20"/>
        </w:rPr>
        <w:t>the time interval between the last symbol of PDCCH and its scheduled other signals/channels is at least N</w:t>
      </w:r>
      <w:r>
        <w:rPr>
          <w:rFonts w:ascii="Times New Roman" w:hAnsi="Times New Roman"/>
          <w:iCs/>
          <w:sz w:val="20"/>
          <w:szCs w:val="20"/>
          <w:vertAlign w:val="subscript"/>
        </w:rPr>
        <w:t>2</w:t>
      </w:r>
      <w:r>
        <w:rPr>
          <w:rFonts w:ascii="Times New Roman" w:hAnsi="Times New Roman"/>
          <w:iCs/>
          <w:sz w:val="20"/>
          <w:szCs w:val="20"/>
        </w:rPr>
        <w:t xml:space="preserve"> symbols and the time interval between the last symbol of PDCCH and </w:t>
      </w:r>
      <w:r w:rsidR="00A55FE7">
        <w:rPr>
          <w:rFonts w:ascii="Times New Roman" w:hAnsi="Times New Roman"/>
          <w:iCs/>
          <w:sz w:val="20"/>
          <w:szCs w:val="20"/>
        </w:rPr>
        <w:t xml:space="preserve">SRS symbol </w:t>
      </w:r>
      <w:r>
        <w:rPr>
          <w:rFonts w:ascii="Times New Roman" w:hAnsi="Times New Roman"/>
          <w:iCs/>
          <w:sz w:val="20"/>
          <w:szCs w:val="20"/>
        </w:rPr>
        <w:t>is at least N</w:t>
      </w:r>
      <w:r>
        <w:rPr>
          <w:rFonts w:ascii="Times New Roman" w:hAnsi="Times New Roman"/>
          <w:iCs/>
          <w:sz w:val="20"/>
          <w:szCs w:val="20"/>
          <w:vertAlign w:val="subscript"/>
        </w:rPr>
        <w:t>2</w:t>
      </w:r>
      <w:r>
        <w:rPr>
          <w:rFonts w:ascii="Times New Roman" w:hAnsi="Times New Roman"/>
          <w:iCs/>
          <w:sz w:val="20"/>
          <w:szCs w:val="20"/>
        </w:rPr>
        <w:t xml:space="preserve"> symbols and an additional switching time (i.e.,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New Roman" w:hAnsi="Times New Roman"/>
          <w:iCs/>
          <w:sz w:val="20"/>
          <w:szCs w:val="20"/>
        </w:rPr>
        <w:t>)</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rPr>
      </w:pPr>
      <w:r>
        <w:rPr>
          <w:rFonts w:ascii="Times New Roman" w:eastAsia="宋体" w:hAnsi="Times New Roman"/>
          <w:b/>
          <w:iCs/>
          <w:sz w:val="20"/>
          <w:szCs w:val="20"/>
        </w:rPr>
        <w:t>Consequences if not approved</w:t>
      </w:r>
      <w:r>
        <w:rPr>
          <w:rFonts w:ascii="Times New Roman" w:eastAsia="宋体" w:hAnsi="Times New Roman"/>
          <w:iCs/>
          <w:sz w:val="20"/>
          <w:szCs w:val="20"/>
        </w:rPr>
        <w:t>: UE behavior on the condition of performing dropping is not clear</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rPr>
      </w:pPr>
      <w:r>
        <w:rPr>
          <w:rFonts w:ascii="Times New Roman" w:eastAsia="宋体" w:hAnsi="Times New Roman"/>
          <w:b/>
          <w:iCs/>
          <w:sz w:val="20"/>
          <w:szCs w:val="20"/>
        </w:rPr>
        <w:t>Clause affected</w:t>
      </w:r>
      <w:r>
        <w:rPr>
          <w:rFonts w:ascii="Times New Roman" w:eastAsia="宋体" w:hAnsi="Times New Roman"/>
          <w:iCs/>
          <w:sz w:val="20"/>
          <w:szCs w:val="20"/>
        </w:rPr>
        <w:t>: 6.2.1.4 in 38.214</w:t>
      </w:r>
    </w:p>
    <w:p w:rsidR="00F82B81" w:rsidRDefault="00F82B81">
      <w:pPr>
        <w:snapToGrid w:val="0"/>
        <w:spacing w:beforeLines="50" w:before="180" w:afterLines="50" w:after="180" w:line="240" w:lineRule="auto"/>
        <w:jc w:val="both"/>
        <w:rPr>
          <w:rFonts w:ascii="Times New Roman" w:hAnsi="Times New Roman"/>
          <w:iCs/>
          <w:sz w:val="20"/>
          <w:szCs w:val="20"/>
        </w:rPr>
      </w:pPr>
    </w:p>
    <w:tbl>
      <w:tblPr>
        <w:tblStyle w:val="afc"/>
        <w:tblpPr w:leftFromText="180" w:rightFromText="180" w:vertAnchor="text" w:tblpY="1"/>
        <w:tblOverlap w:val="never"/>
        <w:tblW w:w="0" w:type="auto"/>
        <w:tblLook w:val="04A0" w:firstRow="1" w:lastRow="0" w:firstColumn="1" w:lastColumn="0" w:noHBand="0" w:noVBand="1"/>
      </w:tblPr>
      <w:tblGrid>
        <w:gridCol w:w="10682"/>
      </w:tblGrid>
      <w:tr w:rsidR="00F82B81">
        <w:tc>
          <w:tcPr>
            <w:tcW w:w="10682" w:type="dxa"/>
          </w:tcPr>
          <w:p w:rsidR="00F82B81" w:rsidRDefault="0081402F">
            <w:pPr>
              <w:keepNext/>
              <w:keepLines/>
              <w:spacing w:before="120" w:after="180" w:line="240" w:lineRule="auto"/>
              <w:ind w:left="1418" w:hanging="1418"/>
              <w:outlineLvl w:val="3"/>
              <w:rPr>
                <w:rFonts w:ascii="Arial" w:eastAsia="宋体" w:hAnsi="Arial"/>
                <w:sz w:val="24"/>
                <w:szCs w:val="20"/>
                <w:lang w:eastAsia="en-US"/>
              </w:rPr>
            </w:pPr>
            <w:bookmarkStart w:id="27" w:name="_Toc45810636"/>
            <w:bookmarkStart w:id="28" w:name="_Toc29673223"/>
            <w:bookmarkStart w:id="29" w:name="_Toc29673364"/>
            <w:bookmarkStart w:id="30" w:name="_Toc29674357"/>
            <w:bookmarkStart w:id="31" w:name="_Toc36645587"/>
            <w:bookmarkStart w:id="32" w:name="_Toc145348774"/>
            <w:r>
              <w:rPr>
                <w:rFonts w:ascii="Arial" w:eastAsia="宋体" w:hAnsi="Arial"/>
                <w:sz w:val="24"/>
                <w:szCs w:val="20"/>
                <w:lang w:eastAsia="en-US"/>
              </w:rPr>
              <w:t>6.2.1.4</w:t>
            </w:r>
            <w:r>
              <w:rPr>
                <w:rFonts w:ascii="Arial" w:eastAsia="宋体" w:hAnsi="Arial"/>
                <w:sz w:val="24"/>
                <w:szCs w:val="20"/>
                <w:lang w:eastAsia="en-US"/>
              </w:rPr>
              <w:tab/>
              <w:t>UE sounding procedure for positioning purposes</w:t>
            </w:r>
            <w:bookmarkEnd w:id="27"/>
            <w:bookmarkEnd w:id="28"/>
            <w:bookmarkEnd w:id="29"/>
            <w:bookmarkEnd w:id="30"/>
            <w:bookmarkEnd w:id="31"/>
            <w:bookmarkEnd w:id="32"/>
          </w:p>
          <w:p w:rsidR="00F82B81" w:rsidRDefault="0081402F">
            <w:pPr>
              <w:spacing w:after="180" w:line="240" w:lineRule="auto"/>
              <w:jc w:val="center"/>
              <w:rPr>
                <w:rFonts w:ascii="Times New Roman" w:eastAsia="MS Mincho" w:hAnsi="Times New Roman"/>
                <w:iCs/>
                <w:sz w:val="20"/>
                <w:szCs w:val="20"/>
                <w:lang w:val="en-GB"/>
              </w:rPr>
            </w:pPr>
            <w:r>
              <w:rPr>
                <w:rFonts w:ascii="Times New Roman" w:eastAsia="MS Mincho" w:hAnsi="Times New Roman"/>
                <w:color w:val="FF0000"/>
                <w:sz w:val="20"/>
                <w:szCs w:val="20"/>
                <w:lang w:val="en-GB" w:eastAsia="en-US"/>
              </w:rPr>
              <w:t>&lt;UNCHANGED PARTS OMITTED&gt;</w:t>
            </w:r>
          </w:p>
          <w:p w:rsidR="00F82B81" w:rsidRDefault="0081402F">
            <w:pPr>
              <w:spacing w:after="180" w:line="240" w:lineRule="auto"/>
              <w:rPr>
                <w:ins w:id="33" w:author="ZTE-Mengzhen" w:date="2024-01-30T13:50:00Z"/>
                <w:rFonts w:ascii="Times New Roman" w:eastAsia="MS Mincho" w:hAnsi="Times New Roman"/>
                <w:sz w:val="20"/>
                <w:szCs w:val="20"/>
                <w:lang w:eastAsia="en-US"/>
              </w:rPr>
            </w:pPr>
            <w:bookmarkStart w:id="34" w:name="_Hlk157505511"/>
            <w:ins w:id="35" w:author="ZTE-Mengzhen" w:date="2024-01-30T13:50:00Z">
              <w:r>
                <w:rPr>
                  <w:rFonts w:ascii="Times New Roman" w:eastAsia="MS Mincho" w:hAnsi="Times New Roman"/>
                  <w:bCs/>
                  <w:sz w:val="20"/>
                  <w:szCs w:val="20"/>
                  <w:lang w:val="en-GB" w:eastAsia="en-US"/>
                </w:rPr>
                <w:t xml:space="preserve">For a transmission of an SRS resource for positioning </w:t>
              </w:r>
              <w:r>
                <w:rPr>
                  <w:rFonts w:ascii="Times New Roman" w:eastAsia="MS Mincho" w:hAnsi="Times New Roman"/>
                  <w:sz w:val="20"/>
                  <w:szCs w:val="20"/>
                  <w:lang w:val="en-GB" w:eastAsia="en-US"/>
                </w:rPr>
                <w:t>outside the initial BWP in RRC_INACTIVE mode</w:t>
              </w:r>
              <w:r>
                <w:rPr>
                  <w:rFonts w:ascii="Times New Roman" w:eastAsia="MS Mincho" w:hAnsi="Times New Roman"/>
                  <w:bCs/>
                  <w:sz w:val="20"/>
                  <w:szCs w:val="20"/>
                  <w:lang w:val="en-GB" w:eastAsia="en-US"/>
                </w:rPr>
                <w:t xml:space="preserve"> starting in symbol </w:t>
              </w:r>
              <m:oMath>
                <m:sSub>
                  <m:sSubPr>
                    <m:ctrlPr>
                      <w:rPr>
                        <w:rFonts w:ascii="Cambria Math" w:eastAsia="MS Mincho" w:hAnsi="Cambria Math"/>
                        <w:bCs/>
                        <w:i/>
                        <w:sz w:val="20"/>
                        <w:szCs w:val="20"/>
                        <w:lang w:val="en-GB" w:eastAsia="en-US"/>
                      </w:rPr>
                    </m:ctrlPr>
                  </m:sSubPr>
                  <m:e>
                    <m:r>
                      <w:rPr>
                        <w:rFonts w:ascii="Cambria Math" w:eastAsia="MS Mincho" w:hAnsi="Cambria Math"/>
                        <w:sz w:val="20"/>
                        <w:szCs w:val="20"/>
                        <w:lang w:val="en-GB" w:eastAsia="en-US"/>
                      </w:rPr>
                      <m:t>N</m:t>
                    </m:r>
                  </m:e>
                  <m:sub>
                    <m:sSub>
                      <m:sSubPr>
                        <m:ctrlPr>
                          <w:rPr>
                            <w:rFonts w:ascii="Cambria Math" w:eastAsia="MS Mincho" w:hAnsi="Cambria Math"/>
                            <w:bCs/>
                            <w:i/>
                            <w:sz w:val="20"/>
                            <w:szCs w:val="20"/>
                            <w:lang w:val="en-GB" w:eastAsia="en-US"/>
                          </w:rPr>
                        </m:ctrlPr>
                      </m:sSubPr>
                      <m:e>
                        <m:r>
                          <w:rPr>
                            <w:rFonts w:ascii="Cambria Math" w:eastAsia="MS Mincho" w:hAnsi="Cambria Math"/>
                            <w:sz w:val="20"/>
                            <w:szCs w:val="20"/>
                            <w:lang w:val="en-GB" w:eastAsia="en-US"/>
                          </w:rPr>
                          <m:t>c</m:t>
                        </m:r>
                      </m:e>
                      <m:sub>
                        <m:r>
                          <w:rPr>
                            <w:rFonts w:ascii="Cambria Math" w:eastAsia="MS Mincho" w:hAnsi="Cambria Math"/>
                            <w:sz w:val="20"/>
                            <w:szCs w:val="20"/>
                            <w:lang w:val="en-GB" w:eastAsia="en-US"/>
                          </w:rPr>
                          <m:t>1</m:t>
                        </m:r>
                      </m:sub>
                    </m:sSub>
                  </m:sub>
                </m:sSub>
              </m:oMath>
              <w:r>
                <w:rPr>
                  <w:rFonts w:ascii="Times New Roman" w:eastAsia="MS Mincho" w:hAnsi="Times New Roman"/>
                  <w:bCs/>
                  <w:sz w:val="20"/>
                  <w:szCs w:val="20"/>
                  <w:lang w:val="en-GB" w:eastAsia="en-US"/>
                </w:rPr>
                <w:t xml:space="preserve"> and a </w:t>
              </w:r>
              <w:r>
                <w:rPr>
                  <w:rFonts w:ascii="Times New Roman" w:eastAsia="MS Mincho" w:hAnsi="Times New Roman"/>
                  <w:sz w:val="20"/>
                  <w:szCs w:val="20"/>
                  <w:lang w:val="en-GB" w:eastAsia="en-US"/>
                </w:rPr>
                <w:t>colliding DL signal or channel or UL signal or channel</w:t>
              </w:r>
              <w:r>
                <w:rPr>
                  <w:rFonts w:ascii="Times New Roman" w:eastAsia="MS Mincho" w:hAnsi="Times New Roman"/>
                  <w:bCs/>
                  <w:sz w:val="20"/>
                  <w:szCs w:val="20"/>
                  <w:lang w:val="en-GB" w:eastAsia="en-US"/>
                </w:rPr>
                <w:t xml:space="preserve"> transmission</w:t>
              </w:r>
              <m:oMath>
                <m:r>
                  <m:rPr>
                    <m:sty m:val="b"/>
                  </m:rPr>
                  <w:rPr>
                    <w:rFonts w:ascii="Cambria Math" w:eastAsia="MS Mincho" w:hAnsi="Cambria Math"/>
                    <w:sz w:val="20"/>
                    <w:szCs w:val="20"/>
                    <w:lang w:val="en-GB" w:eastAsia="en-US"/>
                  </w:rPr>
                  <m:t xml:space="preserve"> </m:t>
                </m:r>
              </m:oMath>
              <w:r>
                <w:rPr>
                  <w:rFonts w:ascii="Times New Roman" w:eastAsia="MS Mincho" w:hAnsi="Times New Roman"/>
                  <w:bCs/>
                  <w:sz w:val="20"/>
                  <w:szCs w:val="20"/>
                  <w:lang w:val="en-GB" w:eastAsia="en-US"/>
                </w:rPr>
                <w:t xml:space="preserve">starting in symbol </w:t>
              </w:r>
              <m:oMath>
                <m:sSub>
                  <m:sSubPr>
                    <m:ctrlPr>
                      <w:rPr>
                        <w:rFonts w:ascii="Cambria Math" w:eastAsia="MS Mincho" w:hAnsi="Cambria Math"/>
                        <w:bCs/>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S</m:t>
                    </m:r>
                  </m:sub>
                </m:sSub>
                <m:r>
                  <m:rPr>
                    <m:sty m:val="b"/>
                  </m:rPr>
                  <w:rPr>
                    <w:rFonts w:ascii="Cambria Math" w:eastAsia="MS Mincho" w:hAnsi="Cambria Math"/>
                    <w:sz w:val="20"/>
                    <w:szCs w:val="20"/>
                    <w:lang w:val="en-GB" w:eastAsia="en-US"/>
                  </w:rPr>
                  <m:t xml:space="preserve"> </m:t>
                </m:r>
              </m:oMath>
              <w:r>
                <w:rPr>
                  <w:rFonts w:ascii="Times New Roman" w:eastAsia="MS Mincho" w:hAnsi="Times New Roman"/>
                  <w:bCs/>
                  <w:sz w:val="20"/>
                  <w:szCs w:val="20"/>
                  <w:lang w:val="en-GB" w:eastAsia="en-US"/>
                </w:rPr>
                <w:t xml:space="preserve">, the UE shall apply the dropping rules </w:t>
              </w:r>
              <w:proofErr w:type="gramStart"/>
              <w:r>
                <w:rPr>
                  <w:rFonts w:ascii="Times New Roman" w:eastAsia="MS Mincho" w:hAnsi="Times New Roman"/>
                  <w:bCs/>
                  <w:sz w:val="20"/>
                  <w:szCs w:val="20"/>
                  <w:lang w:val="en-GB" w:eastAsia="en-US"/>
                </w:rPr>
                <w:t>taking into account</w:t>
              </w:r>
              <w:proofErr w:type="gramEnd"/>
              <w:r>
                <w:rPr>
                  <w:rFonts w:ascii="Times New Roman" w:eastAsia="MS Mincho" w:hAnsi="Times New Roman"/>
                  <w:bCs/>
                  <w:sz w:val="20"/>
                  <w:szCs w:val="20"/>
                  <w:lang w:val="en-GB" w:eastAsia="en-US"/>
                </w:rPr>
                <w:t>:</w:t>
              </w:r>
            </w:ins>
          </w:p>
          <w:p w:rsidR="00F82B81" w:rsidRDefault="0081402F">
            <w:pPr>
              <w:spacing w:after="180" w:line="240" w:lineRule="auto"/>
              <w:ind w:left="568" w:hanging="284"/>
              <w:rPr>
                <w:ins w:id="36" w:author="ZTE-Mengzhen" w:date="2024-01-30T13:50:00Z"/>
                <w:rFonts w:ascii="Times New Roman" w:eastAsia="MS Mincho" w:hAnsi="Times New Roman"/>
                <w:sz w:val="20"/>
                <w:szCs w:val="20"/>
                <w:lang w:val="en-GB" w:eastAsia="en-US"/>
              </w:rPr>
            </w:pPr>
            <w:ins w:id="37" w:author="ZTE-Mengzhen" w:date="2024-01-30T13:50:00Z">
              <w:r>
                <w:rPr>
                  <w:rFonts w:eastAsia="MS Mincho"/>
                  <w:color w:val="000000"/>
                  <w:lang w:val="en-GB" w:eastAsia="ko-KR"/>
                </w:rPr>
                <w:t>-</w:t>
              </w:r>
              <w:r>
                <w:rPr>
                  <w:rFonts w:eastAsia="MS Mincho"/>
                  <w:color w:val="000000"/>
                  <w:lang w:val="en-GB" w:eastAsia="ko-KR"/>
                </w:rPr>
                <w:tab/>
              </w:r>
              <w:r>
                <w:rPr>
                  <w:rFonts w:ascii="Times New Roman" w:eastAsia="MS Mincho" w:hAnsi="Times New Roman"/>
                  <w:sz w:val="20"/>
                  <w:szCs w:val="20"/>
                  <w:lang w:val="en-GB" w:eastAsia="en-US"/>
                </w:rPr>
                <w:t xml:space="preserve">DCI(s) for which the time interval between the last symbol of PDCCH and the SRS symbol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c</m:t>
                        </m:r>
                      </m:e>
                      <m:sub>
                        <m:r>
                          <w:rPr>
                            <w:rFonts w:ascii="Cambria Math" w:eastAsia="MS Mincho" w:hAnsi="Cambria Math"/>
                            <w:sz w:val="20"/>
                            <w:szCs w:val="20"/>
                            <w:lang w:val="en-GB" w:eastAsia="en-US"/>
                          </w:rPr>
                          <m:t>1</m:t>
                        </m:r>
                      </m:sub>
                    </m:sSub>
                  </m:sub>
                </m:sSub>
              </m:oMath>
              <w:r>
                <w:rPr>
                  <w:rFonts w:ascii="Times New Roman" w:eastAsia="MS Mincho" w:hAnsi="Times New Roman"/>
                  <w:sz w:val="20"/>
                  <w:szCs w:val="20"/>
                  <w:lang w:val="en-GB" w:eastAsia="en-US"/>
                </w:rPr>
                <w:t xml:space="preserve">is at least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2</m:t>
                    </m:r>
                  </m:sub>
                </m:sSub>
              </m:oMath>
              <w:r>
                <w:rPr>
                  <w:rFonts w:ascii="Times New Roman" w:eastAsia="MS Mincho" w:hAnsi="Times New Roman"/>
                  <w:sz w:val="20"/>
                  <w:szCs w:val="20"/>
                  <w:lang w:val="en-GB" w:eastAsia="en-US"/>
                </w:rPr>
                <w:t xml:space="preserve"> symbols and additional time duration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T</m:t>
                    </m:r>
                  </m:e>
                  <m:sub>
                    <m:r>
                      <w:rPr>
                        <w:rFonts w:ascii="Cambria Math" w:eastAsia="MS Mincho" w:hAnsi="Cambria Math"/>
                        <w:sz w:val="20"/>
                        <w:szCs w:val="20"/>
                        <w:lang w:val="en-GB" w:eastAsia="en-US"/>
                      </w:rPr>
                      <m:t>SRS</m:t>
                    </m:r>
                  </m:sub>
                </m:sSub>
              </m:oMath>
              <w:r>
                <w:rPr>
                  <w:rFonts w:ascii="Times New Roman" w:eastAsia="MS Mincho" w:hAnsi="Times New Roman"/>
                  <w:sz w:val="20"/>
                  <w:szCs w:val="20"/>
                  <w:lang w:val="en-GB" w:eastAsia="en-US"/>
                </w:rPr>
                <w:t xml:space="preserve">, where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T</m:t>
                    </m:r>
                  </m:e>
                  <m:sub>
                    <m:r>
                      <w:rPr>
                        <w:rFonts w:ascii="Cambria Math" w:eastAsia="MS Mincho" w:hAnsi="Cambria Math"/>
                        <w:sz w:val="20"/>
                        <w:szCs w:val="20"/>
                        <w:lang w:val="en-GB" w:eastAsia="en-US"/>
                      </w:rPr>
                      <m:t>SRS</m:t>
                    </m:r>
                  </m:sub>
                </m:sSub>
              </m:oMath>
              <w:r>
                <w:rPr>
                  <w:rFonts w:ascii="Times New Roman" w:eastAsia="MS Mincho" w:hAnsi="Times New Roman"/>
                  <w:sz w:val="20"/>
                  <w:szCs w:val="20"/>
                  <w:lang w:val="en-GB" w:eastAsia="en-US"/>
                </w:rPr>
                <w:t xml:space="preserve"> is indicated in higher layer parameter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New Roman" w:eastAsia="MS Mincho" w:hAnsi="Times New Roman"/>
                  <w:sz w:val="20"/>
                  <w:szCs w:val="20"/>
                  <w:lang w:val="en-GB" w:eastAsia="en-US"/>
                </w:rPr>
                <w:t>.</w:t>
              </w:r>
            </w:ins>
          </w:p>
          <w:p w:rsidR="00F82B81" w:rsidRDefault="0081402F">
            <w:pPr>
              <w:spacing w:after="180" w:line="240" w:lineRule="auto"/>
              <w:ind w:left="568" w:hanging="284"/>
              <w:rPr>
                <w:ins w:id="38" w:author="ZTE-Mengzhen" w:date="2024-01-30T13:50:00Z"/>
                <w:rFonts w:ascii="Times New Roman" w:eastAsia="MS Mincho" w:hAnsi="Times New Roman"/>
                <w:sz w:val="20"/>
                <w:szCs w:val="20"/>
                <w:lang w:val="en-GB" w:eastAsia="en-US"/>
              </w:rPr>
            </w:pPr>
            <w:ins w:id="39" w:author="ZTE-Mengzhen" w:date="2024-01-30T13:50:00Z">
              <w:r>
                <w:rPr>
                  <w:rFonts w:ascii="Times New Roman" w:eastAsia="MS Mincho" w:hAnsi="Times New Roman"/>
                  <w:sz w:val="20"/>
                  <w:szCs w:val="20"/>
                  <w:lang w:val="en-GB" w:eastAsia="en-US"/>
                </w:rPr>
                <w:t xml:space="preserve">-  DCI(s) for which the time interval between the last symbol of PDCCH and the colliding DL signal or channel or UL signal or channel symbol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S</m:t>
                    </m:r>
                  </m:sub>
                </m:sSub>
                <m:r>
                  <m:rPr>
                    <m:sty m:val="b"/>
                  </m:rPr>
                  <w:rPr>
                    <w:rFonts w:ascii="Cambria Math" w:eastAsia="MS Mincho" w:hAnsi="Cambria Math"/>
                    <w:sz w:val="20"/>
                    <w:szCs w:val="20"/>
                    <w:lang w:val="en-GB" w:eastAsia="en-US"/>
                  </w:rPr>
                  <m:t xml:space="preserve"> </m:t>
                </m:r>
              </m:oMath>
              <w:r>
                <w:rPr>
                  <w:rFonts w:ascii="Times New Roman" w:eastAsia="MS Mincho" w:hAnsi="Times New Roman"/>
                  <w:sz w:val="20"/>
                  <w:szCs w:val="20"/>
                  <w:lang w:val="en-GB" w:eastAsia="en-US"/>
                </w:rPr>
                <w:t xml:space="preserve">is at least </w:t>
              </w:r>
              <w:bookmarkStart w:id="40" w:name="_Hlk152009812"/>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2</m:t>
                    </m:r>
                  </m:sub>
                </m:sSub>
              </m:oMath>
              <w:r>
                <w:rPr>
                  <w:rFonts w:ascii="Times New Roman" w:eastAsia="MS Mincho" w:hAnsi="Times New Roman"/>
                  <w:sz w:val="20"/>
                  <w:szCs w:val="20"/>
                  <w:lang w:val="en-GB" w:eastAsia="en-US"/>
                </w:rPr>
                <w:t xml:space="preserve"> </w:t>
              </w:r>
              <w:bookmarkEnd w:id="40"/>
              <w:r>
                <w:rPr>
                  <w:rFonts w:ascii="Times New Roman" w:eastAsia="MS Mincho" w:hAnsi="Times New Roman"/>
                  <w:sz w:val="20"/>
                  <w:szCs w:val="20"/>
                  <w:lang w:val="en-GB" w:eastAsia="en-US"/>
                </w:rPr>
                <w:t>symbols.</w:t>
              </w:r>
              <w:bookmarkEnd w:id="34"/>
            </w:ins>
          </w:p>
          <w:p w:rsidR="00F82B81" w:rsidRDefault="0081402F">
            <w:pPr>
              <w:spacing w:after="180" w:line="240" w:lineRule="auto"/>
              <w:rPr>
                <w:rFonts w:ascii="Times New Roman" w:eastAsia="MS Mincho" w:hAnsi="Times New Roman"/>
                <w:sz w:val="20"/>
                <w:szCs w:val="20"/>
                <w:lang w:val="en-GB" w:eastAsia="en-US"/>
              </w:rPr>
            </w:pPr>
            <w:r>
              <w:rPr>
                <w:rFonts w:ascii="Times New Roman" w:eastAsia="MS Mincho" w:hAnsi="Times New Roman"/>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w:eastAsia="MS Mincho" w:hAnsi="Times" w:cs="Times"/>
                <w:sz w:val="18"/>
                <w:szCs w:val="18"/>
                <w:lang w:val="en-GB" w:eastAsia="en-US"/>
              </w:rPr>
              <w:t>,</w:t>
            </w:r>
            <w:r>
              <w:rPr>
                <w:rFonts w:ascii="Times New Roman" w:eastAsia="MS Mincho" w:hAnsi="Times New Roman"/>
                <w:sz w:val="20"/>
                <w:szCs w:val="20"/>
                <w:lang w:val="en-GB" w:eastAsia="en-US"/>
              </w:rPr>
              <w:t xml:space="preserve"> in unpaired spectrum</w:t>
            </w:r>
            <w:r>
              <w:rPr>
                <w:rFonts w:ascii="Times New Roman" w:eastAsia="MS Mincho" w:hAnsi="Times New Roman"/>
                <w:sz w:val="20"/>
                <w:szCs w:val="20"/>
                <w:lang w:val="en-GB"/>
              </w:rPr>
              <w:t xml:space="preserve">, subject to UE capability, </w:t>
            </w:r>
            <w:r>
              <w:rPr>
                <w:rFonts w:ascii="Times New Roman" w:eastAsia="MS Mincho" w:hAnsi="Times New Roman"/>
                <w:sz w:val="20"/>
                <w:szCs w:val="20"/>
                <w:lang w:val="en-GB" w:eastAsia="en-US"/>
              </w:rPr>
              <w:t>collides in time domain with other DL signals or channels or UL signals or channels, the SRS for positioning transmission is dropped in the symbol(s) where the collision occur</w:t>
            </w:r>
            <w:r>
              <w:rPr>
                <w:rFonts w:ascii="Times New Roman" w:eastAsia="MS Mincho" w:hAnsi="Times New Roman"/>
                <w:sz w:val="20"/>
                <w:szCs w:val="20"/>
                <w:lang w:val="en-GB"/>
              </w:rPr>
              <w:t>s</w:t>
            </w:r>
            <w:r>
              <w:rPr>
                <w:rFonts w:ascii="Times New Roman" w:eastAsia="MS Mincho" w:hAnsi="Times New Roman"/>
                <w:sz w:val="20"/>
                <w:szCs w:val="20"/>
                <w:lang w:val="en-GB" w:eastAsia="en-US"/>
              </w:rPr>
              <w:t xml:space="preserve">. If </w:t>
            </w:r>
            <w:proofErr w:type="gramStart"/>
            <w:r>
              <w:rPr>
                <w:rFonts w:ascii="Times New Roman" w:eastAsia="MS Mincho" w:hAnsi="Times New Roman"/>
                <w:sz w:val="20"/>
                <w:szCs w:val="20"/>
                <w:lang w:val="en-GB" w:eastAsia="en-US"/>
              </w:rPr>
              <w:t>a</w:t>
            </w:r>
            <w:proofErr w:type="gramEnd"/>
            <w:r>
              <w:rPr>
                <w:rFonts w:ascii="Times New Roman" w:eastAsia="MS Mincho" w:hAnsi="Times New Roman"/>
                <w:sz w:val="20"/>
                <w:szCs w:val="20"/>
                <w:lang w:val="en-GB" w:eastAsia="en-US"/>
              </w:rPr>
              <w:t xml:space="preserve"> SRS symbol for positioning outside the initial BWP in RRC_INACTIVE mode including the switching time, indicated in higher layer parameter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w:eastAsia="MS Mincho" w:hAnsi="Times" w:cs="Times"/>
                <w:sz w:val="18"/>
                <w:szCs w:val="18"/>
                <w:lang w:val="en-GB" w:eastAsia="en-US"/>
              </w:rPr>
              <w:t>,</w:t>
            </w:r>
            <w:r>
              <w:rPr>
                <w:rFonts w:ascii="Times New Roman" w:eastAsia="MS Mincho" w:hAnsi="Times New Roman"/>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rsidR="00F82B81" w:rsidRDefault="0081402F">
            <w:pPr>
              <w:spacing w:after="180" w:line="240" w:lineRule="auto"/>
              <w:jc w:val="center"/>
              <w:rPr>
                <w:rFonts w:ascii="Times New Roman" w:hAnsi="Times New Roman"/>
                <w:iCs/>
                <w:sz w:val="20"/>
                <w:szCs w:val="20"/>
                <w:lang w:val="en-GB"/>
              </w:rPr>
            </w:pPr>
            <w:r>
              <w:rPr>
                <w:rFonts w:ascii="Times New Roman" w:eastAsia="MS Mincho" w:hAnsi="Times New Roman"/>
                <w:color w:val="FF0000"/>
                <w:sz w:val="20"/>
                <w:szCs w:val="20"/>
                <w:lang w:val="en-GB" w:eastAsia="en-US"/>
              </w:rPr>
              <w:t>&lt;UNCHANGED PARTS OMITTED&gt;</w:t>
            </w:r>
          </w:p>
        </w:tc>
      </w:tr>
    </w:tbl>
    <w:p w:rsidR="00F82B81" w:rsidRDefault="00F82B81">
      <w:pPr>
        <w:snapToGrid w:val="0"/>
        <w:spacing w:beforeLines="50" w:before="180" w:afterLines="50" w:after="180" w:line="240" w:lineRule="auto"/>
        <w:jc w:val="both"/>
        <w:rPr>
          <w:rFonts w:ascii="Times New Roman" w:hAnsi="Times New Roman"/>
          <w:iCs/>
          <w:sz w:val="20"/>
          <w:szCs w:val="20"/>
        </w:rPr>
      </w:pPr>
    </w:p>
    <w:p w:rsidR="00F82B81" w:rsidRDefault="00F82B81">
      <w:pPr>
        <w:snapToGrid w:val="0"/>
        <w:spacing w:beforeLines="50" w:before="180" w:afterLines="50" w:after="180" w:line="240" w:lineRule="auto"/>
        <w:jc w:val="both"/>
        <w:rPr>
          <w:rFonts w:ascii="Times New Roman" w:hAnsi="Times New Roman"/>
          <w:iCs/>
          <w:sz w:val="20"/>
          <w:szCs w:val="20"/>
        </w:rPr>
      </w:pPr>
    </w:p>
    <w:p w:rsidR="00F82B81" w:rsidRDefault="0081402F">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Conclusion</w:t>
      </w:r>
    </w:p>
    <w:p w:rsidR="00F82B81" w:rsidRDefault="0081402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this contribution, we discuss </w:t>
      </w:r>
      <w:r>
        <w:rPr>
          <w:rFonts w:ascii="Times New Roman" w:hAnsi="Times New Roman"/>
          <w:iCs/>
          <w:sz w:val="20"/>
          <w:szCs w:val="20"/>
        </w:rPr>
        <w:t xml:space="preserve">the timeline </w:t>
      </w:r>
      <w:r>
        <w:rPr>
          <w:rFonts w:ascii="Times New Roman" w:eastAsia="MS Mincho" w:hAnsi="Times New Roman"/>
          <w:sz w:val="20"/>
          <w:szCs w:val="20"/>
          <w:lang w:val="en-GB" w:eastAsia="en-US"/>
        </w:rPr>
        <w:t>for determination of collision between SRS and other signals or channels</w:t>
      </w:r>
      <w:r>
        <w:rPr>
          <w:rFonts w:ascii="Times New Roman" w:hAnsi="Times New Roman"/>
          <w:iCs/>
          <w:sz w:val="20"/>
          <w:szCs w:val="20"/>
        </w:rPr>
        <w:t xml:space="preserve"> in RRC_INACTIVE state</w:t>
      </w:r>
      <w:r>
        <w:rPr>
          <w:rFonts w:ascii="Times New Roman" w:hAnsi="Times New Roman" w:hint="eastAsia"/>
          <w:iCs/>
          <w:sz w:val="20"/>
          <w:szCs w:val="20"/>
        </w:rPr>
        <w:t>, and we have the following proposals:</w:t>
      </w:r>
    </w:p>
    <w:p w:rsidR="00F82B81" w:rsidRDefault="0081402F">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w:t>
      </w:r>
      <w:r>
        <w:rPr>
          <w:rFonts w:ascii="Times New Roman" w:eastAsia="宋体" w:hAnsi="Times New Roman"/>
          <w:b/>
          <w:i/>
          <w:iCs/>
          <w:sz w:val="20"/>
          <w:szCs w:val="20"/>
        </w:rPr>
        <w:t>roposal 1:</w:t>
      </w:r>
      <w:r>
        <w:rPr>
          <w:rFonts w:ascii="Times New Roman" w:eastAsia="宋体" w:hAnsi="Times New Roman"/>
          <w:i/>
          <w:iCs/>
          <w:sz w:val="20"/>
          <w:szCs w:val="20"/>
        </w:rPr>
        <w:t xml:space="preserve"> Adopt</w:t>
      </w:r>
      <w:r>
        <w:rPr>
          <w:rFonts w:ascii="Times New Roman" w:eastAsia="宋体" w:hAnsi="Times New Roman"/>
          <w:b/>
          <w:i/>
          <w:iCs/>
          <w:sz w:val="20"/>
          <w:szCs w:val="20"/>
        </w:rPr>
        <w:t xml:space="preserve"> TP</w:t>
      </w:r>
      <w:r>
        <w:rPr>
          <w:rFonts w:ascii="Times New Roman" w:eastAsia="宋体" w:hAnsi="Times New Roman" w:hint="eastAsia"/>
          <w:b/>
          <w:i/>
          <w:iCs/>
          <w:sz w:val="20"/>
          <w:szCs w:val="20"/>
        </w:rPr>
        <w:t>#</w:t>
      </w:r>
      <w:r>
        <w:rPr>
          <w:rFonts w:ascii="Times New Roman" w:eastAsia="宋体" w:hAnsi="Times New Roman"/>
          <w:b/>
          <w:i/>
          <w:iCs/>
          <w:sz w:val="20"/>
          <w:szCs w:val="20"/>
        </w:rPr>
        <w:t>1</w:t>
      </w:r>
      <w:r>
        <w:rPr>
          <w:rFonts w:ascii="Times New Roman" w:eastAsia="宋体" w:hAnsi="Times New Roman"/>
          <w:i/>
          <w:iCs/>
          <w:sz w:val="20"/>
          <w:szCs w:val="20"/>
        </w:rPr>
        <w:t xml:space="preserve"> for TS 38.214 for the timeline for determination of collision between SRS and other signals or channels in RRC_INACTIVE state</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lang w:val="en-GB"/>
        </w:rPr>
      </w:pPr>
      <w:r>
        <w:rPr>
          <w:rFonts w:ascii="Times New Roman" w:eastAsia="宋体" w:hAnsi="Times New Roman"/>
          <w:b/>
          <w:iCs/>
          <w:sz w:val="20"/>
          <w:szCs w:val="20"/>
        </w:rPr>
        <w:t>Reason for change</w:t>
      </w:r>
      <w:r>
        <w:rPr>
          <w:rFonts w:ascii="Times New Roman" w:eastAsia="宋体" w:hAnsi="Times New Roman"/>
          <w:iCs/>
          <w:sz w:val="20"/>
          <w:szCs w:val="20"/>
        </w:rPr>
        <w:t>: In RRC_INACTIVE state, timeline for determination of collision between SRS for positioning and other signals or channels was not defined. A UE may not be able to drop an SRS symbol without enough time for decoding PDCCH which is used for the scheduling of other collision signals/channels.</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rPr>
      </w:pPr>
      <w:r>
        <w:rPr>
          <w:rFonts w:ascii="Times New Roman" w:eastAsia="宋体" w:hAnsi="Times New Roman"/>
          <w:b/>
          <w:iCs/>
          <w:sz w:val="20"/>
          <w:szCs w:val="20"/>
        </w:rPr>
        <w:t>Summary of change</w:t>
      </w:r>
      <w:r>
        <w:rPr>
          <w:rFonts w:ascii="Times New Roman" w:eastAsia="宋体" w:hAnsi="Times New Roman"/>
          <w:iCs/>
          <w:sz w:val="20"/>
          <w:szCs w:val="20"/>
        </w:rPr>
        <w:t xml:space="preserve">: Specify the condition/timeline for SRS transmission in RRC_INACTIVE state: </w:t>
      </w:r>
      <w:r>
        <w:rPr>
          <w:rFonts w:ascii="Times New Roman" w:hAnsi="Times New Roman"/>
          <w:iCs/>
          <w:sz w:val="20"/>
          <w:szCs w:val="20"/>
        </w:rPr>
        <w:t>the time interval between the last symbol of PDCCH and its scheduled other signals/channels is at least N</w:t>
      </w:r>
      <w:r>
        <w:rPr>
          <w:rFonts w:ascii="Times New Roman" w:hAnsi="Times New Roman"/>
          <w:iCs/>
          <w:sz w:val="20"/>
          <w:szCs w:val="20"/>
          <w:vertAlign w:val="subscript"/>
        </w:rPr>
        <w:t>2</w:t>
      </w:r>
      <w:r>
        <w:rPr>
          <w:rFonts w:ascii="Times New Roman" w:hAnsi="Times New Roman"/>
          <w:iCs/>
          <w:sz w:val="20"/>
          <w:szCs w:val="20"/>
        </w:rPr>
        <w:t xml:space="preserve"> symbols and the time interval between the last symbol of PDCCH and </w:t>
      </w:r>
      <w:r w:rsidR="0045663C">
        <w:rPr>
          <w:rFonts w:ascii="Times New Roman" w:hAnsi="Times New Roman"/>
          <w:iCs/>
          <w:sz w:val="20"/>
          <w:szCs w:val="20"/>
        </w:rPr>
        <w:t xml:space="preserve">SRS symbol </w:t>
      </w:r>
      <w:bookmarkStart w:id="41" w:name="_GoBack"/>
      <w:bookmarkEnd w:id="41"/>
      <w:r>
        <w:rPr>
          <w:rFonts w:ascii="Times New Roman" w:hAnsi="Times New Roman"/>
          <w:iCs/>
          <w:sz w:val="20"/>
          <w:szCs w:val="20"/>
        </w:rPr>
        <w:t>is at least N</w:t>
      </w:r>
      <w:r>
        <w:rPr>
          <w:rFonts w:ascii="Times New Roman" w:hAnsi="Times New Roman"/>
          <w:iCs/>
          <w:sz w:val="20"/>
          <w:szCs w:val="20"/>
          <w:vertAlign w:val="subscript"/>
        </w:rPr>
        <w:t>2</w:t>
      </w:r>
      <w:r>
        <w:rPr>
          <w:rFonts w:ascii="Times New Roman" w:hAnsi="Times New Roman"/>
          <w:iCs/>
          <w:sz w:val="20"/>
          <w:szCs w:val="20"/>
        </w:rPr>
        <w:t xml:space="preserve"> symbols and an additional switching time (i.e.,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New Roman" w:hAnsi="Times New Roman"/>
          <w:iCs/>
          <w:sz w:val="20"/>
          <w:szCs w:val="20"/>
        </w:rPr>
        <w:t>)</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rPr>
      </w:pPr>
      <w:r>
        <w:rPr>
          <w:rFonts w:ascii="Times New Roman" w:eastAsia="宋体" w:hAnsi="Times New Roman"/>
          <w:b/>
          <w:iCs/>
          <w:sz w:val="20"/>
          <w:szCs w:val="20"/>
        </w:rPr>
        <w:t>Consequences if not approved</w:t>
      </w:r>
      <w:r>
        <w:rPr>
          <w:rFonts w:ascii="Times New Roman" w:eastAsia="宋体" w:hAnsi="Times New Roman"/>
          <w:iCs/>
          <w:sz w:val="20"/>
          <w:szCs w:val="20"/>
        </w:rPr>
        <w:t>: UE behavior on the condition of performing dropping is not clear</w:t>
      </w:r>
    </w:p>
    <w:p w:rsidR="00F82B81" w:rsidRDefault="0081402F">
      <w:pPr>
        <w:autoSpaceDE w:val="0"/>
        <w:autoSpaceDN w:val="0"/>
        <w:adjustRightInd w:val="0"/>
        <w:snapToGrid w:val="0"/>
        <w:spacing w:beforeLines="50" w:before="180" w:afterLines="50" w:after="180" w:line="240" w:lineRule="auto"/>
        <w:ind w:leftChars="200" w:left="440"/>
        <w:jc w:val="both"/>
        <w:rPr>
          <w:rFonts w:ascii="Times New Roman" w:eastAsia="宋体" w:hAnsi="Times New Roman"/>
          <w:iCs/>
          <w:sz w:val="20"/>
          <w:szCs w:val="20"/>
        </w:rPr>
      </w:pPr>
      <w:r>
        <w:rPr>
          <w:rFonts w:ascii="Times New Roman" w:eastAsia="宋体" w:hAnsi="Times New Roman"/>
          <w:b/>
          <w:iCs/>
          <w:sz w:val="20"/>
          <w:szCs w:val="20"/>
        </w:rPr>
        <w:t>Clause affected</w:t>
      </w:r>
      <w:r>
        <w:rPr>
          <w:rFonts w:ascii="Times New Roman" w:eastAsia="宋体" w:hAnsi="Times New Roman"/>
          <w:iCs/>
          <w:sz w:val="20"/>
          <w:szCs w:val="20"/>
        </w:rPr>
        <w:t>: 6.2.1.4 in 38.214</w:t>
      </w:r>
    </w:p>
    <w:p w:rsidR="00F82B81" w:rsidRDefault="00F82B81">
      <w:pPr>
        <w:snapToGrid w:val="0"/>
        <w:spacing w:beforeLines="50" w:before="180" w:afterLines="50" w:after="180" w:line="240" w:lineRule="auto"/>
        <w:jc w:val="both"/>
        <w:rPr>
          <w:rFonts w:ascii="Times New Roman" w:hAnsi="Times New Roman"/>
          <w:iCs/>
          <w:sz w:val="20"/>
          <w:szCs w:val="20"/>
        </w:rPr>
      </w:pPr>
    </w:p>
    <w:tbl>
      <w:tblPr>
        <w:tblStyle w:val="afc"/>
        <w:tblpPr w:leftFromText="180" w:rightFromText="180" w:vertAnchor="text" w:tblpY="1"/>
        <w:tblOverlap w:val="never"/>
        <w:tblW w:w="0" w:type="auto"/>
        <w:tblLook w:val="04A0" w:firstRow="1" w:lastRow="0" w:firstColumn="1" w:lastColumn="0" w:noHBand="0" w:noVBand="1"/>
      </w:tblPr>
      <w:tblGrid>
        <w:gridCol w:w="10682"/>
      </w:tblGrid>
      <w:tr w:rsidR="00EF3B18" w:rsidTr="00C03BA4">
        <w:tc>
          <w:tcPr>
            <w:tcW w:w="10682" w:type="dxa"/>
          </w:tcPr>
          <w:p w:rsidR="00EF3B18" w:rsidRDefault="00EF3B18" w:rsidP="00C03BA4">
            <w:pPr>
              <w:keepNext/>
              <w:keepLines/>
              <w:spacing w:before="120" w:after="180" w:line="240" w:lineRule="auto"/>
              <w:ind w:left="1418" w:hanging="1418"/>
              <w:outlineLvl w:val="3"/>
              <w:rPr>
                <w:rFonts w:ascii="Arial" w:eastAsia="宋体" w:hAnsi="Arial"/>
                <w:sz w:val="24"/>
                <w:szCs w:val="20"/>
                <w:lang w:eastAsia="en-US"/>
              </w:rPr>
            </w:pPr>
            <w:r>
              <w:rPr>
                <w:rFonts w:ascii="Arial" w:eastAsia="宋体" w:hAnsi="Arial"/>
                <w:sz w:val="24"/>
                <w:szCs w:val="20"/>
                <w:lang w:eastAsia="en-US"/>
              </w:rPr>
              <w:t>6.2.1.4</w:t>
            </w:r>
            <w:r>
              <w:rPr>
                <w:rFonts w:ascii="Arial" w:eastAsia="宋体" w:hAnsi="Arial"/>
                <w:sz w:val="24"/>
                <w:szCs w:val="20"/>
                <w:lang w:eastAsia="en-US"/>
              </w:rPr>
              <w:tab/>
              <w:t>UE sounding procedure for positioning purposes</w:t>
            </w:r>
          </w:p>
          <w:p w:rsidR="00EF3B18" w:rsidRDefault="00EF3B18" w:rsidP="00C03BA4">
            <w:pPr>
              <w:spacing w:after="180" w:line="240" w:lineRule="auto"/>
              <w:jc w:val="center"/>
              <w:rPr>
                <w:rFonts w:ascii="Times New Roman" w:eastAsia="MS Mincho" w:hAnsi="Times New Roman"/>
                <w:iCs/>
                <w:sz w:val="20"/>
                <w:szCs w:val="20"/>
                <w:lang w:val="en-GB"/>
              </w:rPr>
            </w:pPr>
            <w:r>
              <w:rPr>
                <w:rFonts w:ascii="Times New Roman" w:eastAsia="MS Mincho" w:hAnsi="Times New Roman"/>
                <w:color w:val="FF0000"/>
                <w:sz w:val="20"/>
                <w:szCs w:val="20"/>
                <w:lang w:val="en-GB" w:eastAsia="en-US"/>
              </w:rPr>
              <w:t>&lt;UNCHANGED PARTS OMITTED&gt;</w:t>
            </w:r>
          </w:p>
          <w:p w:rsidR="00EF3B18" w:rsidRDefault="00EF3B18" w:rsidP="00C03BA4">
            <w:pPr>
              <w:spacing w:after="180" w:line="240" w:lineRule="auto"/>
              <w:rPr>
                <w:ins w:id="42" w:author="ZTE-Mengzhen" w:date="2024-01-30T13:50:00Z"/>
                <w:rFonts w:ascii="Times New Roman" w:eastAsia="MS Mincho" w:hAnsi="Times New Roman"/>
                <w:sz w:val="20"/>
                <w:szCs w:val="20"/>
                <w:lang w:eastAsia="en-US"/>
              </w:rPr>
            </w:pPr>
            <w:ins w:id="43" w:author="ZTE-Mengzhen" w:date="2024-01-30T13:50:00Z">
              <w:r>
                <w:rPr>
                  <w:rFonts w:ascii="Times New Roman" w:eastAsia="MS Mincho" w:hAnsi="Times New Roman"/>
                  <w:bCs/>
                  <w:sz w:val="20"/>
                  <w:szCs w:val="20"/>
                  <w:lang w:val="en-GB" w:eastAsia="en-US"/>
                </w:rPr>
                <w:t xml:space="preserve">For a transmission of an SRS resource for positioning </w:t>
              </w:r>
              <w:r>
                <w:rPr>
                  <w:rFonts w:ascii="Times New Roman" w:eastAsia="MS Mincho" w:hAnsi="Times New Roman"/>
                  <w:sz w:val="20"/>
                  <w:szCs w:val="20"/>
                  <w:lang w:val="en-GB" w:eastAsia="en-US"/>
                </w:rPr>
                <w:t>outside the initial BWP in RRC_INACTIVE mode</w:t>
              </w:r>
              <w:r>
                <w:rPr>
                  <w:rFonts w:ascii="Times New Roman" w:eastAsia="MS Mincho" w:hAnsi="Times New Roman"/>
                  <w:bCs/>
                  <w:sz w:val="20"/>
                  <w:szCs w:val="20"/>
                  <w:lang w:val="en-GB" w:eastAsia="en-US"/>
                </w:rPr>
                <w:t xml:space="preserve"> starting in symbol </w:t>
              </w:r>
              <m:oMath>
                <m:sSub>
                  <m:sSubPr>
                    <m:ctrlPr>
                      <w:rPr>
                        <w:rFonts w:ascii="Cambria Math" w:eastAsia="MS Mincho" w:hAnsi="Cambria Math"/>
                        <w:bCs/>
                        <w:i/>
                        <w:sz w:val="20"/>
                        <w:szCs w:val="20"/>
                        <w:lang w:val="en-GB" w:eastAsia="en-US"/>
                      </w:rPr>
                    </m:ctrlPr>
                  </m:sSubPr>
                  <m:e>
                    <m:r>
                      <w:rPr>
                        <w:rFonts w:ascii="Cambria Math" w:eastAsia="MS Mincho" w:hAnsi="Cambria Math"/>
                        <w:sz w:val="20"/>
                        <w:szCs w:val="20"/>
                        <w:lang w:val="en-GB" w:eastAsia="en-US"/>
                      </w:rPr>
                      <m:t>N</m:t>
                    </m:r>
                  </m:e>
                  <m:sub>
                    <m:sSub>
                      <m:sSubPr>
                        <m:ctrlPr>
                          <w:rPr>
                            <w:rFonts w:ascii="Cambria Math" w:eastAsia="MS Mincho" w:hAnsi="Cambria Math"/>
                            <w:bCs/>
                            <w:i/>
                            <w:sz w:val="20"/>
                            <w:szCs w:val="20"/>
                            <w:lang w:val="en-GB" w:eastAsia="en-US"/>
                          </w:rPr>
                        </m:ctrlPr>
                      </m:sSubPr>
                      <m:e>
                        <m:r>
                          <w:rPr>
                            <w:rFonts w:ascii="Cambria Math" w:eastAsia="MS Mincho" w:hAnsi="Cambria Math"/>
                            <w:sz w:val="20"/>
                            <w:szCs w:val="20"/>
                            <w:lang w:val="en-GB" w:eastAsia="en-US"/>
                          </w:rPr>
                          <m:t>c</m:t>
                        </m:r>
                      </m:e>
                      <m:sub>
                        <m:r>
                          <w:rPr>
                            <w:rFonts w:ascii="Cambria Math" w:eastAsia="MS Mincho" w:hAnsi="Cambria Math"/>
                            <w:sz w:val="20"/>
                            <w:szCs w:val="20"/>
                            <w:lang w:val="en-GB" w:eastAsia="en-US"/>
                          </w:rPr>
                          <m:t>1</m:t>
                        </m:r>
                      </m:sub>
                    </m:sSub>
                  </m:sub>
                </m:sSub>
              </m:oMath>
              <w:r>
                <w:rPr>
                  <w:rFonts w:ascii="Times New Roman" w:eastAsia="MS Mincho" w:hAnsi="Times New Roman"/>
                  <w:bCs/>
                  <w:sz w:val="20"/>
                  <w:szCs w:val="20"/>
                  <w:lang w:val="en-GB" w:eastAsia="en-US"/>
                </w:rPr>
                <w:t xml:space="preserve"> and a </w:t>
              </w:r>
              <w:r>
                <w:rPr>
                  <w:rFonts w:ascii="Times New Roman" w:eastAsia="MS Mincho" w:hAnsi="Times New Roman"/>
                  <w:sz w:val="20"/>
                  <w:szCs w:val="20"/>
                  <w:lang w:val="en-GB" w:eastAsia="en-US"/>
                </w:rPr>
                <w:t>colliding DL signal or channel or UL signal or channel</w:t>
              </w:r>
              <w:r>
                <w:rPr>
                  <w:rFonts w:ascii="Times New Roman" w:eastAsia="MS Mincho" w:hAnsi="Times New Roman"/>
                  <w:bCs/>
                  <w:sz w:val="20"/>
                  <w:szCs w:val="20"/>
                  <w:lang w:val="en-GB" w:eastAsia="en-US"/>
                </w:rPr>
                <w:t xml:space="preserve"> transmission</w:t>
              </w:r>
              <m:oMath>
                <m:r>
                  <m:rPr>
                    <m:sty m:val="b"/>
                  </m:rPr>
                  <w:rPr>
                    <w:rFonts w:ascii="Cambria Math" w:eastAsia="MS Mincho" w:hAnsi="Cambria Math"/>
                    <w:sz w:val="20"/>
                    <w:szCs w:val="20"/>
                    <w:lang w:val="en-GB" w:eastAsia="en-US"/>
                  </w:rPr>
                  <m:t xml:space="preserve"> </m:t>
                </m:r>
              </m:oMath>
              <w:r>
                <w:rPr>
                  <w:rFonts w:ascii="Times New Roman" w:eastAsia="MS Mincho" w:hAnsi="Times New Roman"/>
                  <w:bCs/>
                  <w:sz w:val="20"/>
                  <w:szCs w:val="20"/>
                  <w:lang w:val="en-GB" w:eastAsia="en-US"/>
                </w:rPr>
                <w:t xml:space="preserve">starting in symbol </w:t>
              </w:r>
              <m:oMath>
                <m:sSub>
                  <m:sSubPr>
                    <m:ctrlPr>
                      <w:rPr>
                        <w:rFonts w:ascii="Cambria Math" w:eastAsia="MS Mincho" w:hAnsi="Cambria Math"/>
                        <w:bCs/>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S</m:t>
                    </m:r>
                  </m:sub>
                </m:sSub>
                <m:r>
                  <m:rPr>
                    <m:sty m:val="b"/>
                  </m:rPr>
                  <w:rPr>
                    <w:rFonts w:ascii="Cambria Math" w:eastAsia="MS Mincho" w:hAnsi="Cambria Math"/>
                    <w:sz w:val="20"/>
                    <w:szCs w:val="20"/>
                    <w:lang w:val="en-GB" w:eastAsia="en-US"/>
                  </w:rPr>
                  <m:t xml:space="preserve"> </m:t>
                </m:r>
              </m:oMath>
              <w:r>
                <w:rPr>
                  <w:rFonts w:ascii="Times New Roman" w:eastAsia="MS Mincho" w:hAnsi="Times New Roman"/>
                  <w:bCs/>
                  <w:sz w:val="20"/>
                  <w:szCs w:val="20"/>
                  <w:lang w:val="en-GB" w:eastAsia="en-US"/>
                </w:rPr>
                <w:t xml:space="preserve">, the UE shall apply the dropping rules </w:t>
              </w:r>
              <w:proofErr w:type="gramStart"/>
              <w:r>
                <w:rPr>
                  <w:rFonts w:ascii="Times New Roman" w:eastAsia="MS Mincho" w:hAnsi="Times New Roman"/>
                  <w:bCs/>
                  <w:sz w:val="20"/>
                  <w:szCs w:val="20"/>
                  <w:lang w:val="en-GB" w:eastAsia="en-US"/>
                </w:rPr>
                <w:t>taking into account</w:t>
              </w:r>
              <w:proofErr w:type="gramEnd"/>
              <w:r>
                <w:rPr>
                  <w:rFonts w:ascii="Times New Roman" w:eastAsia="MS Mincho" w:hAnsi="Times New Roman"/>
                  <w:bCs/>
                  <w:sz w:val="20"/>
                  <w:szCs w:val="20"/>
                  <w:lang w:val="en-GB" w:eastAsia="en-US"/>
                </w:rPr>
                <w:t>:</w:t>
              </w:r>
            </w:ins>
          </w:p>
          <w:p w:rsidR="00EF3B18" w:rsidRDefault="00EF3B18" w:rsidP="00C03BA4">
            <w:pPr>
              <w:spacing w:after="180" w:line="240" w:lineRule="auto"/>
              <w:ind w:left="568" w:hanging="284"/>
              <w:rPr>
                <w:ins w:id="44" w:author="ZTE-Mengzhen" w:date="2024-01-30T13:50:00Z"/>
                <w:rFonts w:ascii="Times New Roman" w:eastAsia="MS Mincho" w:hAnsi="Times New Roman"/>
                <w:sz w:val="20"/>
                <w:szCs w:val="20"/>
                <w:lang w:val="en-GB" w:eastAsia="en-US"/>
              </w:rPr>
            </w:pPr>
            <w:ins w:id="45" w:author="ZTE-Mengzhen" w:date="2024-01-30T13:50:00Z">
              <w:r>
                <w:rPr>
                  <w:rFonts w:eastAsia="MS Mincho"/>
                  <w:color w:val="000000"/>
                  <w:lang w:val="en-GB" w:eastAsia="ko-KR"/>
                </w:rPr>
                <w:t>-</w:t>
              </w:r>
              <w:r>
                <w:rPr>
                  <w:rFonts w:eastAsia="MS Mincho"/>
                  <w:color w:val="000000"/>
                  <w:lang w:val="en-GB" w:eastAsia="ko-KR"/>
                </w:rPr>
                <w:tab/>
              </w:r>
              <w:r>
                <w:rPr>
                  <w:rFonts w:ascii="Times New Roman" w:eastAsia="MS Mincho" w:hAnsi="Times New Roman"/>
                  <w:sz w:val="20"/>
                  <w:szCs w:val="20"/>
                  <w:lang w:val="en-GB" w:eastAsia="en-US"/>
                </w:rPr>
                <w:t xml:space="preserve">DCI(s) for which the time interval between the last symbol of PDCCH and the SRS symbol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c</m:t>
                        </m:r>
                      </m:e>
                      <m:sub>
                        <m:r>
                          <w:rPr>
                            <w:rFonts w:ascii="Cambria Math" w:eastAsia="MS Mincho" w:hAnsi="Cambria Math"/>
                            <w:sz w:val="20"/>
                            <w:szCs w:val="20"/>
                            <w:lang w:val="en-GB" w:eastAsia="en-US"/>
                          </w:rPr>
                          <m:t>1</m:t>
                        </m:r>
                      </m:sub>
                    </m:sSub>
                  </m:sub>
                </m:sSub>
              </m:oMath>
              <w:r>
                <w:rPr>
                  <w:rFonts w:ascii="Times New Roman" w:eastAsia="MS Mincho" w:hAnsi="Times New Roman"/>
                  <w:sz w:val="20"/>
                  <w:szCs w:val="20"/>
                  <w:lang w:val="en-GB" w:eastAsia="en-US"/>
                </w:rPr>
                <w:t xml:space="preserve">is at least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2</m:t>
                    </m:r>
                  </m:sub>
                </m:sSub>
              </m:oMath>
              <w:r>
                <w:rPr>
                  <w:rFonts w:ascii="Times New Roman" w:eastAsia="MS Mincho" w:hAnsi="Times New Roman"/>
                  <w:sz w:val="20"/>
                  <w:szCs w:val="20"/>
                  <w:lang w:val="en-GB" w:eastAsia="en-US"/>
                </w:rPr>
                <w:t xml:space="preserve"> symbols and additional time duration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T</m:t>
                    </m:r>
                  </m:e>
                  <m:sub>
                    <m:r>
                      <w:rPr>
                        <w:rFonts w:ascii="Cambria Math" w:eastAsia="MS Mincho" w:hAnsi="Cambria Math"/>
                        <w:sz w:val="20"/>
                        <w:szCs w:val="20"/>
                        <w:lang w:val="en-GB" w:eastAsia="en-US"/>
                      </w:rPr>
                      <m:t>SRS</m:t>
                    </m:r>
                  </m:sub>
                </m:sSub>
              </m:oMath>
              <w:r>
                <w:rPr>
                  <w:rFonts w:ascii="Times New Roman" w:eastAsia="MS Mincho" w:hAnsi="Times New Roman"/>
                  <w:sz w:val="20"/>
                  <w:szCs w:val="20"/>
                  <w:lang w:val="en-GB" w:eastAsia="en-US"/>
                </w:rPr>
                <w:t xml:space="preserve">, where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T</m:t>
                    </m:r>
                  </m:e>
                  <m:sub>
                    <m:r>
                      <w:rPr>
                        <w:rFonts w:ascii="Cambria Math" w:eastAsia="MS Mincho" w:hAnsi="Cambria Math"/>
                        <w:sz w:val="20"/>
                        <w:szCs w:val="20"/>
                        <w:lang w:val="en-GB" w:eastAsia="en-US"/>
                      </w:rPr>
                      <m:t>SRS</m:t>
                    </m:r>
                  </m:sub>
                </m:sSub>
              </m:oMath>
              <w:r>
                <w:rPr>
                  <w:rFonts w:ascii="Times New Roman" w:eastAsia="MS Mincho" w:hAnsi="Times New Roman"/>
                  <w:sz w:val="20"/>
                  <w:szCs w:val="20"/>
                  <w:lang w:val="en-GB" w:eastAsia="en-US"/>
                </w:rPr>
                <w:t xml:space="preserve"> is indicated in higher layer parameter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New Roman" w:eastAsia="MS Mincho" w:hAnsi="Times New Roman"/>
                  <w:sz w:val="20"/>
                  <w:szCs w:val="20"/>
                  <w:lang w:val="en-GB" w:eastAsia="en-US"/>
                </w:rPr>
                <w:t>.</w:t>
              </w:r>
            </w:ins>
          </w:p>
          <w:p w:rsidR="00EF3B18" w:rsidRDefault="00EF3B18" w:rsidP="00C03BA4">
            <w:pPr>
              <w:spacing w:after="180" w:line="240" w:lineRule="auto"/>
              <w:ind w:left="568" w:hanging="284"/>
              <w:rPr>
                <w:ins w:id="46" w:author="ZTE-Mengzhen" w:date="2024-01-30T13:50:00Z"/>
                <w:rFonts w:ascii="Times New Roman" w:eastAsia="MS Mincho" w:hAnsi="Times New Roman"/>
                <w:sz w:val="20"/>
                <w:szCs w:val="20"/>
                <w:lang w:val="en-GB" w:eastAsia="en-US"/>
              </w:rPr>
            </w:pPr>
            <w:ins w:id="47" w:author="ZTE-Mengzhen" w:date="2024-01-30T13:50:00Z">
              <w:r>
                <w:rPr>
                  <w:rFonts w:ascii="Times New Roman" w:eastAsia="MS Mincho" w:hAnsi="Times New Roman"/>
                  <w:sz w:val="20"/>
                  <w:szCs w:val="20"/>
                  <w:lang w:val="en-GB" w:eastAsia="en-US"/>
                </w:rPr>
                <w:t xml:space="preserve">-  DCI(s) for which the time interval between the last symbol of PDCCH and the colliding DL signal or channel or UL signal or channel symbol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S</m:t>
                    </m:r>
                  </m:sub>
                </m:sSub>
                <m:r>
                  <m:rPr>
                    <m:sty m:val="b"/>
                  </m:rPr>
                  <w:rPr>
                    <w:rFonts w:ascii="Cambria Math" w:eastAsia="MS Mincho" w:hAnsi="Cambria Math"/>
                    <w:sz w:val="20"/>
                    <w:szCs w:val="20"/>
                    <w:lang w:val="en-GB" w:eastAsia="en-US"/>
                  </w:rPr>
                  <m:t xml:space="preserve"> </m:t>
                </m:r>
              </m:oMath>
              <w:r>
                <w:rPr>
                  <w:rFonts w:ascii="Times New Roman" w:eastAsia="MS Mincho" w:hAnsi="Times New Roman"/>
                  <w:sz w:val="20"/>
                  <w:szCs w:val="20"/>
                  <w:lang w:val="en-GB" w:eastAsia="en-US"/>
                </w:rPr>
                <w:t xml:space="preserve">is at least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2</m:t>
                    </m:r>
                  </m:sub>
                </m:sSub>
              </m:oMath>
              <w:r>
                <w:rPr>
                  <w:rFonts w:ascii="Times New Roman" w:eastAsia="MS Mincho" w:hAnsi="Times New Roman"/>
                  <w:sz w:val="20"/>
                  <w:szCs w:val="20"/>
                  <w:lang w:val="en-GB" w:eastAsia="en-US"/>
                </w:rPr>
                <w:t xml:space="preserve"> symbols.</w:t>
              </w:r>
            </w:ins>
          </w:p>
          <w:p w:rsidR="00EF3B18" w:rsidRDefault="00EF3B18" w:rsidP="00C03BA4">
            <w:pPr>
              <w:spacing w:after="180" w:line="240" w:lineRule="auto"/>
              <w:rPr>
                <w:rFonts w:ascii="Times New Roman" w:eastAsia="MS Mincho" w:hAnsi="Times New Roman"/>
                <w:sz w:val="20"/>
                <w:szCs w:val="20"/>
                <w:lang w:val="en-GB" w:eastAsia="en-US"/>
              </w:rPr>
            </w:pPr>
            <w:r>
              <w:rPr>
                <w:rFonts w:ascii="Times New Roman" w:eastAsia="MS Mincho" w:hAnsi="Times New Roman"/>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w:eastAsia="MS Mincho" w:hAnsi="Times" w:cs="Times"/>
                <w:sz w:val="18"/>
                <w:szCs w:val="18"/>
                <w:lang w:val="en-GB" w:eastAsia="en-US"/>
              </w:rPr>
              <w:t>,</w:t>
            </w:r>
            <w:r>
              <w:rPr>
                <w:rFonts w:ascii="Times New Roman" w:eastAsia="MS Mincho" w:hAnsi="Times New Roman"/>
                <w:sz w:val="20"/>
                <w:szCs w:val="20"/>
                <w:lang w:val="en-GB" w:eastAsia="en-US"/>
              </w:rPr>
              <w:t xml:space="preserve"> in unpaired spectrum</w:t>
            </w:r>
            <w:r>
              <w:rPr>
                <w:rFonts w:ascii="Times New Roman" w:eastAsia="MS Mincho" w:hAnsi="Times New Roman"/>
                <w:sz w:val="20"/>
                <w:szCs w:val="20"/>
                <w:lang w:val="en-GB"/>
              </w:rPr>
              <w:t xml:space="preserve">, subject to UE capability, </w:t>
            </w:r>
            <w:r>
              <w:rPr>
                <w:rFonts w:ascii="Times New Roman" w:eastAsia="MS Mincho" w:hAnsi="Times New Roman"/>
                <w:sz w:val="20"/>
                <w:szCs w:val="20"/>
                <w:lang w:val="en-GB" w:eastAsia="en-US"/>
              </w:rPr>
              <w:t>collides in time domain with other DL signals or channels or UL signals or channels, the SRS for positioning transmission is dropped in the symbol(s) where the collision occur</w:t>
            </w:r>
            <w:r>
              <w:rPr>
                <w:rFonts w:ascii="Times New Roman" w:eastAsia="MS Mincho" w:hAnsi="Times New Roman"/>
                <w:sz w:val="20"/>
                <w:szCs w:val="20"/>
                <w:lang w:val="en-GB"/>
              </w:rPr>
              <w:t>s</w:t>
            </w:r>
            <w:r>
              <w:rPr>
                <w:rFonts w:ascii="Times New Roman" w:eastAsia="MS Mincho" w:hAnsi="Times New Roman"/>
                <w:sz w:val="20"/>
                <w:szCs w:val="20"/>
                <w:lang w:val="en-GB" w:eastAsia="en-US"/>
              </w:rPr>
              <w:t xml:space="preserve">. If </w:t>
            </w:r>
            <w:proofErr w:type="gramStart"/>
            <w:r>
              <w:rPr>
                <w:rFonts w:ascii="Times New Roman" w:eastAsia="MS Mincho" w:hAnsi="Times New Roman"/>
                <w:sz w:val="20"/>
                <w:szCs w:val="20"/>
                <w:lang w:val="en-GB" w:eastAsia="en-US"/>
              </w:rPr>
              <w:t>a</w:t>
            </w:r>
            <w:proofErr w:type="gramEnd"/>
            <w:r>
              <w:rPr>
                <w:rFonts w:ascii="Times New Roman" w:eastAsia="MS Mincho" w:hAnsi="Times New Roman"/>
                <w:sz w:val="20"/>
                <w:szCs w:val="20"/>
                <w:lang w:val="en-GB" w:eastAsia="en-US"/>
              </w:rPr>
              <w:t xml:space="preserve"> SRS symbol for positioning outside the initial BWP in RRC_INACTIVE mode including the switching time, indicated in higher layer parameter </w:t>
            </w:r>
            <w:proofErr w:type="spellStart"/>
            <w:r>
              <w:rPr>
                <w:rFonts w:ascii="Times" w:eastAsia="MS Mincho" w:hAnsi="Times" w:cs="Times"/>
                <w:i/>
                <w:iCs/>
                <w:sz w:val="18"/>
                <w:szCs w:val="18"/>
                <w:lang w:val="en-GB" w:eastAsia="en-US"/>
              </w:rPr>
              <w:t>switchingTimeSRS</w:t>
            </w:r>
            <w:proofErr w:type="spellEnd"/>
            <w:r>
              <w:rPr>
                <w:rFonts w:ascii="Times" w:eastAsia="MS Mincho" w:hAnsi="Times" w:cs="Times"/>
                <w:i/>
                <w:iCs/>
                <w:sz w:val="18"/>
                <w:szCs w:val="18"/>
                <w:lang w:val="en-GB" w:eastAsia="en-US"/>
              </w:rPr>
              <w:t>-TX-</w:t>
            </w:r>
            <w:proofErr w:type="spellStart"/>
            <w:r>
              <w:rPr>
                <w:rFonts w:ascii="Times" w:eastAsia="MS Mincho" w:hAnsi="Times" w:cs="Times"/>
                <w:i/>
                <w:iCs/>
                <w:sz w:val="18"/>
                <w:szCs w:val="18"/>
                <w:lang w:val="en-GB" w:eastAsia="en-US"/>
              </w:rPr>
              <w:t>OtherTX</w:t>
            </w:r>
            <w:proofErr w:type="spellEnd"/>
            <w:r>
              <w:rPr>
                <w:rFonts w:ascii="Times" w:eastAsia="MS Mincho" w:hAnsi="Times" w:cs="Times"/>
                <w:sz w:val="18"/>
                <w:szCs w:val="18"/>
                <w:lang w:val="en-GB" w:eastAsia="en-US"/>
              </w:rPr>
              <w:t>,</w:t>
            </w:r>
            <w:r>
              <w:rPr>
                <w:rFonts w:ascii="Times New Roman" w:eastAsia="MS Mincho" w:hAnsi="Times New Roman"/>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w:t>
            </w:r>
            <w:r>
              <w:rPr>
                <w:rFonts w:ascii="Times New Roman" w:eastAsia="MS Mincho" w:hAnsi="Times New Roman"/>
                <w:sz w:val="20"/>
                <w:szCs w:val="20"/>
                <w:lang w:val="en-GB" w:eastAsia="en-US"/>
              </w:rPr>
              <w:lastRenderedPageBreak/>
              <w:t>initial BWP in RRC_INACTIVE mode is configured in the same band and CC as the initial UL BWP.</w:t>
            </w:r>
          </w:p>
          <w:p w:rsidR="00EF3B18" w:rsidRDefault="00EF3B18" w:rsidP="00C03BA4">
            <w:pPr>
              <w:spacing w:after="180" w:line="240" w:lineRule="auto"/>
              <w:jc w:val="center"/>
              <w:rPr>
                <w:rFonts w:ascii="Times New Roman" w:hAnsi="Times New Roman"/>
                <w:iCs/>
                <w:sz w:val="20"/>
                <w:szCs w:val="20"/>
                <w:lang w:val="en-GB"/>
              </w:rPr>
            </w:pPr>
            <w:r>
              <w:rPr>
                <w:rFonts w:ascii="Times New Roman" w:eastAsia="MS Mincho" w:hAnsi="Times New Roman"/>
                <w:color w:val="FF0000"/>
                <w:sz w:val="20"/>
                <w:szCs w:val="20"/>
                <w:lang w:val="en-GB" w:eastAsia="en-US"/>
              </w:rPr>
              <w:t>&lt;UNCHANGED PARTS OMITTED&gt;</w:t>
            </w:r>
          </w:p>
        </w:tc>
      </w:tr>
    </w:tbl>
    <w:p w:rsidR="00F82B81" w:rsidRDefault="00F82B81">
      <w:pPr>
        <w:snapToGrid w:val="0"/>
        <w:spacing w:beforeLines="50" w:before="180" w:afterLines="50" w:after="180" w:line="240" w:lineRule="auto"/>
        <w:jc w:val="both"/>
        <w:rPr>
          <w:rFonts w:ascii="Times New Roman" w:hAnsi="Times New Roman"/>
          <w:iCs/>
          <w:sz w:val="20"/>
          <w:szCs w:val="20"/>
        </w:rPr>
      </w:pPr>
    </w:p>
    <w:p w:rsidR="00F82B81" w:rsidRDefault="0081402F">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Reference</w:t>
      </w:r>
    </w:p>
    <w:p w:rsidR="00F82B81" w:rsidRDefault="0081402F">
      <w:pPr>
        <w:pStyle w:val="aff2"/>
        <w:numPr>
          <w:ilvl w:val="0"/>
          <w:numId w:val="4"/>
        </w:numPr>
        <w:ind w:left="0"/>
        <w:rPr>
          <w:rFonts w:eastAsiaTheme="minorEastAsia"/>
          <w:iCs/>
          <w:sz w:val="20"/>
          <w:lang w:eastAsia="zh-CN"/>
        </w:rPr>
      </w:pPr>
      <w:r>
        <w:rPr>
          <w:rFonts w:eastAsiaTheme="minorEastAsia"/>
          <w:iCs/>
          <w:sz w:val="20"/>
          <w:lang w:eastAsia="zh-CN"/>
        </w:rPr>
        <w:t>R1-2312690 RAN1 agreements for Rel-18 WI on Expanded and Improved NR Positioning, Intel Corporation, 3GPP TSG RAN1 Meeting #115.</w:t>
      </w:r>
    </w:p>
    <w:p w:rsidR="00F82B81" w:rsidRDefault="0081402F">
      <w:pPr>
        <w:pStyle w:val="aff2"/>
        <w:numPr>
          <w:ilvl w:val="0"/>
          <w:numId w:val="4"/>
        </w:numPr>
        <w:ind w:left="0"/>
        <w:rPr>
          <w:rFonts w:eastAsiaTheme="minorEastAsia"/>
          <w:iCs/>
          <w:sz w:val="20"/>
          <w:lang w:eastAsia="zh-CN"/>
        </w:rPr>
      </w:pPr>
      <w:r>
        <w:rPr>
          <w:rFonts w:eastAsiaTheme="minorEastAsia"/>
          <w:iCs/>
          <w:sz w:val="20"/>
          <w:lang w:eastAsia="zh-CN"/>
        </w:rPr>
        <w:t>3GPP TS 38.214 i10: "NR; Physical layer procedures for data (Release 18)".</w:t>
      </w:r>
    </w:p>
    <w:p w:rsidR="00F82B81" w:rsidRDefault="00F82B81"/>
    <w:p w:rsidR="00F82B81" w:rsidRDefault="00F82B81">
      <w:pPr>
        <w:pStyle w:val="aff2"/>
        <w:snapToGrid w:val="0"/>
        <w:ind w:left="0"/>
        <w:rPr>
          <w:rFonts w:eastAsiaTheme="minorEastAsia"/>
          <w:i/>
          <w:iCs/>
          <w:sz w:val="20"/>
          <w:lang w:eastAsia="zh-CN"/>
        </w:rPr>
      </w:pPr>
    </w:p>
    <w:sectPr w:rsidR="00F82B81">
      <w:footerReference w:type="default" r:id="rId9"/>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FC8" w:rsidRDefault="00DE5FC8">
      <w:pPr>
        <w:spacing w:line="240" w:lineRule="auto"/>
      </w:pPr>
      <w:r>
        <w:separator/>
      </w:r>
    </w:p>
  </w:endnote>
  <w:endnote w:type="continuationSeparator" w:id="0">
    <w:p w:rsidR="00DE5FC8" w:rsidRDefault="00DE5F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F82B81" w:rsidRDefault="0081402F">
        <w:pPr>
          <w:pStyle w:val="af5"/>
          <w:jc w:val="center"/>
        </w:pPr>
        <w:r>
          <w:fldChar w:fldCharType="begin"/>
        </w:r>
        <w:r>
          <w:instrText xml:space="preserve"> PAGE   \* MERGEFORMAT </w:instrText>
        </w:r>
        <w:r>
          <w:fldChar w:fldCharType="separate"/>
        </w:r>
        <w:r>
          <w:rPr>
            <w:lang w:val="zh-CN"/>
          </w:rPr>
          <w:t>18</w:t>
        </w:r>
        <w:r>
          <w:rPr>
            <w:lang w:val="zh-CN"/>
          </w:rPr>
          <w:fldChar w:fldCharType="end"/>
        </w:r>
      </w:p>
    </w:sdtContent>
  </w:sdt>
  <w:p w:rsidR="00F82B81" w:rsidRDefault="00F82B8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FC8" w:rsidRDefault="00DE5FC8">
      <w:pPr>
        <w:spacing w:after="0"/>
      </w:pPr>
      <w:r>
        <w:separator/>
      </w:r>
    </w:p>
  </w:footnote>
  <w:footnote w:type="continuationSeparator" w:id="0">
    <w:p w:rsidR="00DE5FC8" w:rsidRDefault="00DE5F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EF1FA9"/>
    <w:multiLevelType w:val="singleLevel"/>
    <w:tmpl w:val="F5EF1FA9"/>
    <w:lvl w:ilvl="0">
      <w:start w:val="1"/>
      <w:numFmt w:val="decimal"/>
      <w:suff w:val="space"/>
      <w:lvlText w:val="[%1]"/>
      <w:lvlJc w:val="left"/>
    </w:lvl>
  </w:abstractNum>
  <w:abstractNum w:abstractNumId="1"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None" w15:userId="David mazzarese"/>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5F8"/>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DAB"/>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75E"/>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BB3"/>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5D65"/>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B5A"/>
    <w:rsid w:val="00160D6E"/>
    <w:rsid w:val="0016128E"/>
    <w:rsid w:val="00161520"/>
    <w:rsid w:val="00161753"/>
    <w:rsid w:val="001618C5"/>
    <w:rsid w:val="00161D9B"/>
    <w:rsid w:val="00161F55"/>
    <w:rsid w:val="00162050"/>
    <w:rsid w:val="001628F5"/>
    <w:rsid w:val="001631A0"/>
    <w:rsid w:val="00163440"/>
    <w:rsid w:val="00163579"/>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BC"/>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A49"/>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706"/>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AFD"/>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580"/>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E7F"/>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1A7"/>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361"/>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7E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3AF"/>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0F4"/>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97E"/>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CF9"/>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63C"/>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1"/>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6EF"/>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4FD"/>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0C5"/>
    <w:rsid w:val="004C01BE"/>
    <w:rsid w:val="004C01FF"/>
    <w:rsid w:val="004C05A4"/>
    <w:rsid w:val="004C07B3"/>
    <w:rsid w:val="004C0835"/>
    <w:rsid w:val="004C0E96"/>
    <w:rsid w:val="004C0F29"/>
    <w:rsid w:val="004C12F3"/>
    <w:rsid w:val="004C146E"/>
    <w:rsid w:val="004C1525"/>
    <w:rsid w:val="004C169A"/>
    <w:rsid w:val="004C19B8"/>
    <w:rsid w:val="004C1C1B"/>
    <w:rsid w:val="004C1DC9"/>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09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4EC"/>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6D98"/>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627"/>
    <w:rsid w:val="00530845"/>
    <w:rsid w:val="005308D6"/>
    <w:rsid w:val="005309B2"/>
    <w:rsid w:val="00530A79"/>
    <w:rsid w:val="00530BED"/>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462"/>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ABD"/>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C6"/>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9C5"/>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51A"/>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3F4D"/>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0D"/>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02F"/>
    <w:rsid w:val="00814320"/>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8BC"/>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C68"/>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5DC"/>
    <w:rsid w:val="008D5C5F"/>
    <w:rsid w:val="008D5D3C"/>
    <w:rsid w:val="008D5D76"/>
    <w:rsid w:val="008D5DDA"/>
    <w:rsid w:val="008D5F73"/>
    <w:rsid w:val="008D609C"/>
    <w:rsid w:val="008D63E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ABD"/>
    <w:rsid w:val="00932BC5"/>
    <w:rsid w:val="00932D45"/>
    <w:rsid w:val="00932EF6"/>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8D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4FA"/>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99"/>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0E07"/>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3E8"/>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8B8"/>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D39"/>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0791D"/>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89"/>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5FE7"/>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389"/>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C0"/>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799"/>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0ED"/>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41E"/>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C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37FD5"/>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434"/>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0D1"/>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189"/>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2F"/>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67F"/>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9FB"/>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C9A"/>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1DF2"/>
    <w:rsid w:val="00D3274F"/>
    <w:rsid w:val="00D32B3C"/>
    <w:rsid w:val="00D32C62"/>
    <w:rsid w:val="00D331AC"/>
    <w:rsid w:val="00D33517"/>
    <w:rsid w:val="00D335FF"/>
    <w:rsid w:val="00D33606"/>
    <w:rsid w:val="00D33647"/>
    <w:rsid w:val="00D3366C"/>
    <w:rsid w:val="00D33E78"/>
    <w:rsid w:val="00D33EF5"/>
    <w:rsid w:val="00D34257"/>
    <w:rsid w:val="00D342F2"/>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B7"/>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38"/>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1E56"/>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5FC8"/>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73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7EB"/>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9A7"/>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CFE"/>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B18"/>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10"/>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20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B81"/>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2CF8"/>
    <w:rsid w:val="00F930DB"/>
    <w:rsid w:val="00F93142"/>
    <w:rsid w:val="00F937CD"/>
    <w:rsid w:val="00F9392A"/>
    <w:rsid w:val="00F93A29"/>
    <w:rsid w:val="00F93BB2"/>
    <w:rsid w:val="00F93D1E"/>
    <w:rsid w:val="00F93FDB"/>
    <w:rsid w:val="00F94284"/>
    <w:rsid w:val="00F944BD"/>
    <w:rsid w:val="00F944D0"/>
    <w:rsid w:val="00F946F7"/>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555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3F4C"/>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6"/>
    <w:rsid w:val="00FC223A"/>
    <w:rsid w:val="00FC245F"/>
    <w:rsid w:val="00FC272C"/>
    <w:rsid w:val="00FC27D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3C3F"/>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E5C90"/>
    <w:rsid w:val="0F927670"/>
    <w:rsid w:val="0F977AA3"/>
    <w:rsid w:val="0F9D2143"/>
    <w:rsid w:val="0F9D2A7E"/>
    <w:rsid w:val="0F9D727A"/>
    <w:rsid w:val="0FA54926"/>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22DE5"/>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20C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E46C87"/>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9E0135"/>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F53D9"/>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57795"/>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3D50FC"/>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45FAA"/>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B5EF2"/>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36900"/>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6028D"/>
    <w:rsid w:val="360A1CD4"/>
    <w:rsid w:val="361203A7"/>
    <w:rsid w:val="3614405A"/>
    <w:rsid w:val="3615173C"/>
    <w:rsid w:val="3619343A"/>
    <w:rsid w:val="361E5F79"/>
    <w:rsid w:val="361F0B5A"/>
    <w:rsid w:val="36230A75"/>
    <w:rsid w:val="36255FE7"/>
    <w:rsid w:val="362F44EC"/>
    <w:rsid w:val="363139D2"/>
    <w:rsid w:val="36380784"/>
    <w:rsid w:val="363A6D22"/>
    <w:rsid w:val="363B556D"/>
    <w:rsid w:val="365C692E"/>
    <w:rsid w:val="366175C4"/>
    <w:rsid w:val="3664672E"/>
    <w:rsid w:val="36681030"/>
    <w:rsid w:val="36684B85"/>
    <w:rsid w:val="36687F41"/>
    <w:rsid w:val="36694323"/>
    <w:rsid w:val="367A12DB"/>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3E65F4"/>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526CE"/>
    <w:rsid w:val="38E7537F"/>
    <w:rsid w:val="38E94D65"/>
    <w:rsid w:val="38F0044E"/>
    <w:rsid w:val="38F35FC8"/>
    <w:rsid w:val="38F73A4C"/>
    <w:rsid w:val="38F904F0"/>
    <w:rsid w:val="38FE47BE"/>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C2B7C"/>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AA61C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099A"/>
    <w:rsid w:val="46AB3E47"/>
    <w:rsid w:val="46AD5953"/>
    <w:rsid w:val="46B8054D"/>
    <w:rsid w:val="46B861B8"/>
    <w:rsid w:val="46C92C5C"/>
    <w:rsid w:val="46CF0DEB"/>
    <w:rsid w:val="46D4028D"/>
    <w:rsid w:val="46D7105C"/>
    <w:rsid w:val="46DB6A13"/>
    <w:rsid w:val="46DD5FAF"/>
    <w:rsid w:val="46DE7C78"/>
    <w:rsid w:val="46DF5460"/>
    <w:rsid w:val="46EE6B99"/>
    <w:rsid w:val="46EF4DCE"/>
    <w:rsid w:val="46F14E1C"/>
    <w:rsid w:val="46F44C44"/>
    <w:rsid w:val="46F46934"/>
    <w:rsid w:val="46F72E75"/>
    <w:rsid w:val="46FA0AF3"/>
    <w:rsid w:val="46FD13DF"/>
    <w:rsid w:val="46FD6193"/>
    <w:rsid w:val="46FF0DBC"/>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073570"/>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763CDE"/>
    <w:rsid w:val="48812AA2"/>
    <w:rsid w:val="488244F3"/>
    <w:rsid w:val="48845DAD"/>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479F5"/>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4E2EDA"/>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21DA0"/>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5A764E"/>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A5573"/>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24B07"/>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88599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36778"/>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25243"/>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05E1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3243A"/>
    <w:rsid w:val="7E971EC6"/>
    <w:rsid w:val="7E986288"/>
    <w:rsid w:val="7E997CE1"/>
    <w:rsid w:val="7EA43F40"/>
    <w:rsid w:val="7EA666C5"/>
    <w:rsid w:val="7EA71F4C"/>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E24B4F"/>
  <w15:docId w15:val="{6E29598F-83C3-43A8-B874-0FFC15FC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link w:val="TANChar"/>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character" w:customStyle="1" w:styleId="TACChar">
    <w:name w:val="TAC Char"/>
    <w:link w:val="TAC"/>
    <w:qFormat/>
    <w:rPr>
      <w:rFonts w:ascii="Arial" w:eastAsiaTheme="minorEastAsia" w:hAnsi="Arial"/>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NChar">
    <w:name w:val="TAN Char"/>
    <w:link w:val="TAN"/>
    <w:qFormat/>
    <w:rPr>
      <w:rFonts w:ascii="Arial" w:eastAsiaTheme="minorEastAsia" w:hAnsi="Arial"/>
      <w:sz w:val="18"/>
      <w:lang w:val="en-GB" w:eastAsia="en-US"/>
    </w:rPr>
  </w:style>
  <w:style w:type="character" w:customStyle="1" w:styleId="aff3">
    <w:name w:val="列表段落 字符"/>
    <w:link w:val="aff2"/>
    <w:uiPriority w:val="34"/>
    <w:qFormat/>
    <w:rPr>
      <w:sz w:val="22"/>
      <w:lang w:eastAsia="ja-JP"/>
    </w:rPr>
  </w:style>
  <w:style w:type="character" w:styleId="aff4">
    <w:name w:val="Placeholder Text"/>
    <w:basedOn w:val="a0"/>
    <w:uiPriority w:val="99"/>
    <w:semiHidden/>
    <w:qFormat/>
    <w:rPr>
      <w:color w:val="808080"/>
    </w:r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4">
    <w:name w:val="列表段落1"/>
    <w:basedOn w:val="a"/>
    <w:qFormat/>
    <w:pPr>
      <w:spacing w:after="0"/>
      <w:ind w:leftChars="400" w:left="840"/>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20B79-2834-42C1-BFE0-EB76ACADB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1542</Words>
  <Characters>8795</Characters>
  <Application>Microsoft Office Word</Application>
  <DocSecurity>0</DocSecurity>
  <Lines>73</Lines>
  <Paragraphs>20</Paragraphs>
  <ScaleCrop>false</ScaleCrop>
  <Company>ZTE</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77</cp:revision>
  <dcterms:created xsi:type="dcterms:W3CDTF">2018-09-25T08:33:00Z</dcterms:created>
  <dcterms:modified xsi:type="dcterms:W3CDTF">2024-02-19T08:09:00Z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